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Default="00FE2032" w:rsidP="00FB4B77">
      <w:pPr>
        <w:spacing w:after="120"/>
        <w:jc w:val="center"/>
        <w:rPr>
          <w:rFonts w:ascii="Arial" w:hAnsi="Arial" w:cs="Arial"/>
          <w:b/>
          <w:color w:val="C00000"/>
          <w:sz w:val="32"/>
        </w:rPr>
      </w:pPr>
    </w:p>
    <w:p w:rsidR="00FE2032" w:rsidRDefault="00DB01B3" w:rsidP="007E6989">
      <w:pPr>
        <w:spacing w:after="120"/>
        <w:jc w:val="center"/>
        <w:rPr>
          <w:rFonts w:ascii="Arial" w:hAnsi="Arial" w:cs="Arial"/>
          <w:b/>
          <w:color w:val="C00000"/>
          <w:sz w:val="32"/>
        </w:rPr>
      </w:pPr>
      <w:bookmarkStart w:id="0" w:name="_GoBack"/>
      <w:bookmarkEnd w:id="0"/>
      <w:r>
        <w:rPr>
          <w:rFonts w:ascii="Arial" w:hAnsi="Arial" w:cs="Arial"/>
          <w:b/>
          <w:noProof/>
          <w:color w:val="C00000"/>
          <w:sz w:val="32"/>
          <w:lang w:eastAsia="en-ZA"/>
        </w:rPr>
        <w:pict>
          <v:roundrect id="Rounded Rectangle 1" o:spid="_x0000_s1026" style="position:absolute;left:0;text-align:left;margin-left:-68.3pt;margin-top:23.05pt;width:361.25pt;height:101.4pt;z-index:251657728;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" fillcolor="#cb6c1d" stroked="f">
            <v:fill color2="#ff8f26" rotate="t" angle="180" colors="0 #cb6c1d;52429f #ff8f2a;1 #ff8f26" focus="100%" type="gradient">
              <o:fill v:ext="view" type="gradientUnscaled"/>
            </v:fill>
            <v:shadow on="t" color="black" opacity="22936f" origin=",.5" offset="0,.63889mm"/>
            <v:textbo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370C58">
                    <w:rPr>
                      <w:rFonts w:ascii="Arial" w:hAnsi="Arial" w:cs="Arial"/>
                      <w:b/>
                      <w:color w:val="000000"/>
                      <w:sz w:val="32"/>
                    </w:rPr>
                    <w:t>7</w:t>
                  </w:r>
                </w:p>
                <w:p w:rsidR="00FE2032" w:rsidRDefault="00820AC3" w:rsidP="00FE2032">
                  <w:pPr>
                    <w:jc w:val="center"/>
                  </w:pPr>
                  <w:r w:rsidRPr="00F46031">
                    <w:rPr>
                      <w:rFonts w:ascii="Arial" w:hAnsi="Arial" w:cs="Arial"/>
                      <w:b/>
                      <w:color w:val="000000" w:themeColor="text1"/>
                      <w:sz w:val="32"/>
                    </w:rPr>
                    <w:t xml:space="preserve">TERM </w:t>
                  </w:r>
                  <w:r w:rsidR="00370C58">
                    <w:rPr>
                      <w:rFonts w:ascii="Arial" w:hAnsi="Arial" w:cs="Arial"/>
                      <w:b/>
                      <w:color w:val="000000" w:themeColor="text1"/>
                      <w:sz w:val="32"/>
                    </w:rPr>
                    <w:t>3</w:t>
                  </w:r>
                  <w:r w:rsidR="00F62B77">
                    <w:rPr>
                      <w:rFonts w:ascii="Arial" w:hAnsi="Arial" w:cs="Arial"/>
                      <w:b/>
                      <w:color w:val="000000" w:themeColor="text1"/>
                      <w:sz w:val="32"/>
                    </w:rPr>
                    <w:t>:</w:t>
                  </w:r>
                  <w:r w:rsidR="00732EB4">
                    <w:rPr>
                      <w:rFonts w:ascii="Arial" w:hAnsi="Arial" w:cs="Arial"/>
                      <w:b/>
                      <w:color w:val="000000" w:themeColor="text1"/>
                      <w:sz w:val="32"/>
                    </w:rPr>
                    <w:t xml:space="preserve"> July – September </w:t>
                  </w:r>
                </w:p>
              </w:txbxContent>
            </v:textbox>
          </v:roundrect>
        </w:pic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p w:rsidR="00E57E9E" w:rsidRPr="00370C58" w:rsidRDefault="00E57E9E" w:rsidP="00E57E9E">
      <w:pPr>
        <w:pStyle w:val="ListParagraph"/>
        <w:numPr>
          <w:ilvl w:val="0"/>
          <w:numId w:val="1"/>
        </w:numPr>
        <w:spacing w:after="0"/>
        <w:jc w:val="both"/>
        <w:rPr>
          <w:rFonts w:ascii="Arial" w:hAnsi="Arial" w:cs="Arial"/>
          <w:b/>
        </w:rPr>
      </w:pPr>
      <w:r w:rsidRPr="00370C58">
        <w:rPr>
          <w:rFonts w:ascii="Arial" w:hAnsi="Arial" w:cs="Arial"/>
          <w:b/>
          <w:color w:val="E36C0A"/>
        </w:rPr>
        <w:t xml:space="preserve">TOPIC: </w:t>
      </w:r>
      <w:r w:rsidRPr="00370C58">
        <w:rPr>
          <w:rFonts w:ascii="Arial" w:hAnsi="Arial" w:cs="Arial"/>
          <w:b/>
          <w:color w:val="E36C0A" w:themeColor="accent6" w:themeShade="BF"/>
        </w:rPr>
        <w:t>NUMERIC AND GEOMETRIC PATTERNS</w:t>
      </w:r>
      <w:r w:rsidRPr="00370C58">
        <w:rPr>
          <w:rFonts w:ascii="Arial" w:hAnsi="Arial" w:cs="Arial"/>
          <w:color w:val="E36C0A" w:themeColor="accent6" w:themeShade="BF"/>
        </w:rPr>
        <w:t xml:space="preserve">: </w:t>
      </w:r>
      <w:r w:rsidR="00A2064F">
        <w:rPr>
          <w:rFonts w:ascii="Arial" w:hAnsi="Arial" w:cs="Arial"/>
          <w:color w:val="E36C0A" w:themeColor="accent6" w:themeShade="BF"/>
        </w:rPr>
        <w:t xml:space="preserve">Geometric patterns </w:t>
      </w:r>
      <w:r>
        <w:rPr>
          <w:rFonts w:ascii="Arial" w:hAnsi="Arial" w:cs="Arial"/>
          <w:b/>
          <w:color w:val="E36C0A" w:themeColor="accent6" w:themeShade="BF"/>
        </w:rPr>
        <w:t xml:space="preserve">(Lesson 5 </w:t>
      </w:r>
      <w:r w:rsidRPr="00370C58">
        <w:rPr>
          <w:rFonts w:ascii="Arial" w:hAnsi="Arial" w:cs="Arial"/>
          <w:b/>
          <w:color w:val="E36C0A" w:themeColor="accent6" w:themeShade="BF"/>
        </w:rPr>
        <w:t>)</w:t>
      </w:r>
    </w:p>
    <w:tbl>
      <w:tblPr>
        <w:tblW w:w="9606" w:type="dxa"/>
        <w:tblLook w:val="04A0"/>
      </w:tblPr>
      <w:tblGrid>
        <w:gridCol w:w="9606"/>
      </w:tblGrid>
      <w:tr w:rsidR="008070C5" w:rsidRPr="009D0DFD" w:rsidTr="00EB0FC8">
        <w:trPr>
          <w:trHeight w:val="340"/>
        </w:trPr>
        <w:tc>
          <w:tcPr>
            <w:tcW w:w="9606" w:type="dxa"/>
            <w:vAlign w:val="center"/>
          </w:tcPr>
          <w:p w:rsidR="008070C5" w:rsidRPr="00E57E9E" w:rsidRDefault="008070C5" w:rsidP="00E57E9E">
            <w:pPr>
              <w:spacing w:after="0"/>
              <w:jc w:val="both"/>
              <w:rPr>
                <w:rFonts w:ascii="Arial" w:hAnsi="Arial" w:cs="Arial"/>
                <w:b/>
              </w:rPr>
            </w:pPr>
          </w:p>
        </w:tc>
      </w:tr>
    </w:tbl>
    <w:p w:rsidR="00EB0FC8" w:rsidRDefault="00EB0FC8"/>
    <w:tbl>
      <w:tblPr>
        <w:tblW w:w="9606" w:type="dxa"/>
        <w:shd w:val="clear" w:color="auto" w:fill="FABF8F" w:themeFill="accent6" w:themeFillTint="99"/>
        <w:tblLook w:val="04A0"/>
      </w:tblPr>
      <w:tblGrid>
        <w:gridCol w:w="9606"/>
      </w:tblGrid>
      <w:tr w:rsidR="008070C5" w:rsidRPr="009D0DFD" w:rsidTr="005D1A12">
        <w:tc>
          <w:tcPr>
            <w:tcW w:w="9606" w:type="dxa"/>
            <w:shd w:val="clear" w:color="auto" w:fill="FABF8F" w:themeFill="accent6" w:themeFillTint="99"/>
          </w:tcPr>
          <w:p w:rsidR="008070C5" w:rsidRPr="00EB0FC8" w:rsidRDefault="00F46031" w:rsidP="00B76B20">
            <w:pPr>
              <w:pStyle w:val="ListParagraph"/>
              <w:numPr>
                <w:ilvl w:val="0"/>
                <w:numId w:val="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5A281C" w:rsidRPr="009D0DFD" w:rsidRDefault="005A281C" w:rsidP="009D0DFD">
            <w:pPr>
              <w:widowControl w:val="0"/>
              <w:autoSpaceDE w:val="0"/>
              <w:autoSpaceDN w:val="0"/>
              <w:adjustRightInd w:val="0"/>
              <w:spacing w:after="0"/>
              <w:ind w:left="360"/>
              <w:jc w:val="both"/>
              <w:rPr>
                <w:rFonts w:ascii="Arial" w:hAnsi="Arial" w:cs="Arial"/>
                <w:b/>
                <w:bCs/>
              </w:rPr>
            </w:pPr>
          </w:p>
          <w:p w:rsidR="00820AC3" w:rsidRDefault="00820AC3" w:rsidP="00820AC3">
            <w:pPr>
              <w:shd w:val="clear" w:color="auto" w:fill="FABF8F" w:themeFill="accent6" w:themeFillTint="99"/>
              <w:rPr>
                <w:rFonts w:ascii="Arial" w:hAnsi="Arial" w:cs="Arial"/>
                <w:b/>
                <w:bCs/>
              </w:rPr>
            </w:pPr>
            <w:r>
              <w:rPr>
                <w:rFonts w:ascii="Arial" w:hAnsi="Arial" w:cs="Arial"/>
                <w:b/>
                <w:bCs/>
              </w:rPr>
              <w:t>By the end of the lesson, learners should be able to :</w:t>
            </w:r>
          </w:p>
          <w:p w:rsidR="00820AC3" w:rsidRDefault="00370C58" w:rsidP="00B76B20">
            <w:pPr>
              <w:pStyle w:val="ListParagraph"/>
              <w:numPr>
                <w:ilvl w:val="0"/>
                <w:numId w:val="2"/>
              </w:numPr>
              <w:shd w:val="clear" w:color="auto" w:fill="FABF8F" w:themeFill="accent6" w:themeFillTint="99"/>
              <w:spacing w:after="0"/>
              <w:rPr>
                <w:rFonts w:ascii="Arial" w:hAnsi="Arial" w:cs="Arial"/>
              </w:rPr>
            </w:pPr>
            <w:r>
              <w:rPr>
                <w:rFonts w:ascii="Arial" w:hAnsi="Arial" w:cs="Arial"/>
              </w:rPr>
              <w:t>Investiga</w:t>
            </w:r>
            <w:r w:rsidR="00944B02">
              <w:rPr>
                <w:rFonts w:ascii="Arial" w:hAnsi="Arial" w:cs="Arial"/>
              </w:rPr>
              <w:t>te and extend geometric</w:t>
            </w:r>
            <w:r>
              <w:rPr>
                <w:rFonts w:ascii="Arial" w:hAnsi="Arial" w:cs="Arial"/>
              </w:rPr>
              <w:t xml:space="preserve"> patterns looking for relationships between numbers, including patterns:</w:t>
            </w:r>
          </w:p>
          <w:p w:rsidR="00370C58" w:rsidRDefault="00370C58" w:rsidP="00B76B20">
            <w:pPr>
              <w:pStyle w:val="ListParagraph"/>
              <w:numPr>
                <w:ilvl w:val="0"/>
                <w:numId w:val="7"/>
              </w:numPr>
              <w:shd w:val="clear" w:color="auto" w:fill="FABF8F" w:themeFill="accent6" w:themeFillTint="99"/>
              <w:spacing w:after="0"/>
              <w:rPr>
                <w:rFonts w:ascii="Arial" w:hAnsi="Arial" w:cs="Arial"/>
              </w:rPr>
            </w:pPr>
            <w:r>
              <w:rPr>
                <w:rFonts w:ascii="Arial" w:hAnsi="Arial" w:cs="Arial"/>
              </w:rPr>
              <w:t>limited to sequences</w:t>
            </w:r>
            <w:r w:rsidR="00E57E9E">
              <w:rPr>
                <w:rFonts w:ascii="Arial" w:hAnsi="Arial" w:cs="Arial"/>
              </w:rPr>
              <w:t xml:space="preserve"> involving a constant ratio</w:t>
            </w:r>
            <w:r>
              <w:rPr>
                <w:rFonts w:ascii="Arial" w:hAnsi="Arial" w:cs="Arial"/>
              </w:rPr>
              <w:t>.</w:t>
            </w:r>
          </w:p>
          <w:p w:rsidR="00370C58" w:rsidRPr="00E639A6" w:rsidRDefault="00370C58" w:rsidP="00B76B20">
            <w:pPr>
              <w:pStyle w:val="ListParagraph"/>
              <w:numPr>
                <w:ilvl w:val="0"/>
                <w:numId w:val="7"/>
              </w:numPr>
              <w:shd w:val="clear" w:color="auto" w:fill="FABF8F" w:themeFill="accent6" w:themeFillTint="99"/>
              <w:spacing w:after="0"/>
              <w:rPr>
                <w:rFonts w:ascii="Arial" w:hAnsi="Arial" w:cs="Arial"/>
              </w:rPr>
            </w:pPr>
            <w:r w:rsidRPr="00E639A6">
              <w:rPr>
                <w:rFonts w:ascii="Arial" w:hAnsi="Arial" w:cs="Arial"/>
              </w:rPr>
              <w:t>of learners’ own creation</w:t>
            </w:r>
            <w:r w:rsidR="004A388B" w:rsidRPr="00E639A6">
              <w:rPr>
                <w:rFonts w:ascii="Arial" w:hAnsi="Arial" w:cs="Arial"/>
              </w:rPr>
              <w:t>?</w:t>
            </w:r>
          </w:p>
          <w:p w:rsidR="007B542A" w:rsidRDefault="00370C58" w:rsidP="00B76B20">
            <w:pPr>
              <w:pStyle w:val="ListParagraph"/>
              <w:numPr>
                <w:ilvl w:val="0"/>
                <w:numId w:val="7"/>
              </w:numPr>
              <w:shd w:val="clear" w:color="auto" w:fill="FABF8F" w:themeFill="accent6" w:themeFillTint="99"/>
              <w:spacing w:after="0"/>
              <w:rPr>
                <w:rFonts w:ascii="Arial" w:hAnsi="Arial" w:cs="Arial"/>
              </w:rPr>
            </w:pPr>
            <w:r>
              <w:rPr>
                <w:rFonts w:ascii="Arial" w:hAnsi="Arial" w:cs="Arial"/>
              </w:rPr>
              <w:t>represented in tables</w:t>
            </w:r>
          </w:p>
          <w:p w:rsidR="00EF14EB" w:rsidRPr="00370C58" w:rsidRDefault="00EF14EB" w:rsidP="005D1A12">
            <w:pPr>
              <w:pStyle w:val="ListParagraph"/>
              <w:numPr>
                <w:ilvl w:val="0"/>
                <w:numId w:val="2"/>
              </w:numPr>
              <w:shd w:val="clear" w:color="auto" w:fill="FABF8F" w:themeFill="accent6" w:themeFillTint="99"/>
              <w:spacing w:after="0"/>
              <w:rPr>
                <w:rFonts w:ascii="Arial" w:hAnsi="Arial" w:cs="Arial"/>
              </w:rPr>
            </w:pPr>
            <w:r>
              <w:rPr>
                <w:rFonts w:ascii="Arial" w:hAnsi="Arial" w:cs="Arial"/>
              </w:rPr>
              <w:t>describe and justify the general rules for observed relationships in own words</w:t>
            </w:r>
          </w:p>
        </w:tc>
      </w:tr>
    </w:tbl>
    <w:p w:rsidR="00F46031" w:rsidRDefault="00F46031" w:rsidP="00CA6FAD">
      <w:pPr>
        <w:jc w:val="both"/>
        <w:rPr>
          <w:rFonts w:ascii="Arial" w:hAnsi="Arial" w:cs="Arial"/>
        </w:rPr>
      </w:pPr>
    </w:p>
    <w:p w:rsidR="00EB0FC8" w:rsidRDefault="00EB0FC8">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7230"/>
      </w:tblGrid>
      <w:tr w:rsidR="00F0118B" w:rsidRPr="009D0DFD" w:rsidTr="000314D6">
        <w:trPr>
          <w:trHeight w:val="426"/>
        </w:trPr>
        <w:tc>
          <w:tcPr>
            <w:tcW w:w="3119" w:type="dxa"/>
            <w:vAlign w:val="center"/>
          </w:tcPr>
          <w:p w:rsidR="00AB5159" w:rsidRPr="009D0DFD" w:rsidRDefault="00F0118B" w:rsidP="00B76B20">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r w:rsidR="009F64BC" w:rsidRPr="00EB0FC8">
              <w:rPr>
                <w:rFonts w:ascii="Arial" w:hAnsi="Arial" w:cs="Arial"/>
                <w:b/>
                <w:color w:val="E36C0A"/>
                <w:sz w:val="24"/>
              </w:rPr>
              <w:t>:</w:t>
            </w:r>
          </w:p>
        </w:tc>
        <w:tc>
          <w:tcPr>
            <w:tcW w:w="7230" w:type="dxa"/>
            <w:vAlign w:val="center"/>
          </w:tcPr>
          <w:p w:rsidR="00496F57" w:rsidRPr="009D0DFD" w:rsidRDefault="003B79DE" w:rsidP="00C90644">
            <w:pPr>
              <w:spacing w:after="0"/>
              <w:jc w:val="both"/>
              <w:rPr>
                <w:rFonts w:ascii="Arial" w:hAnsi="Arial" w:cs="Arial"/>
              </w:rPr>
            </w:pPr>
            <w:r>
              <w:rPr>
                <w:rFonts w:ascii="Arial" w:hAnsi="Arial" w:cs="Arial"/>
              </w:rPr>
              <w:t xml:space="preserve">DBE workbook </w:t>
            </w:r>
            <w:r w:rsidR="00370C58">
              <w:rPr>
                <w:rFonts w:ascii="Arial" w:hAnsi="Arial" w:cs="Arial"/>
              </w:rPr>
              <w:t>2</w:t>
            </w:r>
            <w:r>
              <w:rPr>
                <w:rFonts w:ascii="Arial" w:hAnsi="Arial" w:cs="Arial"/>
              </w:rPr>
              <w:t xml:space="preserve">, </w:t>
            </w:r>
            <w:r w:rsidR="00B0327C">
              <w:rPr>
                <w:rFonts w:ascii="Arial" w:hAnsi="Arial" w:cs="Arial"/>
              </w:rPr>
              <w:t>Sasol-Inzalo b</w:t>
            </w:r>
            <w:r w:rsidR="00820AC3">
              <w:rPr>
                <w:rFonts w:ascii="Arial" w:hAnsi="Arial" w:cs="Arial"/>
              </w:rPr>
              <w:t xml:space="preserve">ook </w:t>
            </w:r>
            <w:r w:rsidR="00370C58">
              <w:rPr>
                <w:rFonts w:ascii="Arial" w:hAnsi="Arial" w:cs="Arial"/>
              </w:rPr>
              <w:t>2</w:t>
            </w:r>
            <w:r w:rsidR="00130031">
              <w:rPr>
                <w:rFonts w:ascii="Arial" w:hAnsi="Arial" w:cs="Arial"/>
              </w:rPr>
              <w:t>, Textbooks</w:t>
            </w:r>
          </w:p>
        </w:tc>
      </w:tr>
      <w:tr w:rsidR="00F0118B" w:rsidRPr="009D0DFD" w:rsidTr="000314D6">
        <w:trPr>
          <w:trHeight w:val="716"/>
        </w:trPr>
        <w:tc>
          <w:tcPr>
            <w:tcW w:w="3119" w:type="dxa"/>
            <w:vAlign w:val="center"/>
          </w:tcPr>
          <w:p w:rsidR="00AB5159" w:rsidRPr="009D0DFD" w:rsidRDefault="00F0118B" w:rsidP="00B76B20">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rsidR="001F788A" w:rsidRDefault="00370C58" w:rsidP="00B76B20">
            <w:pPr>
              <w:pStyle w:val="ListParagraph"/>
              <w:numPr>
                <w:ilvl w:val="0"/>
                <w:numId w:val="3"/>
              </w:numPr>
              <w:spacing w:after="0" w:line="240" w:lineRule="auto"/>
              <w:rPr>
                <w:rFonts w:ascii="Arial" w:hAnsi="Arial" w:cs="Arial"/>
              </w:rPr>
            </w:pPr>
            <w:r w:rsidRPr="002B2506">
              <w:rPr>
                <w:rFonts w:ascii="Arial" w:hAnsi="Arial" w:cs="Arial"/>
              </w:rPr>
              <w:t>Number sentence</w:t>
            </w:r>
          </w:p>
          <w:p w:rsidR="0037123F" w:rsidRPr="002B2506" w:rsidRDefault="0037123F" w:rsidP="00B76B20">
            <w:pPr>
              <w:pStyle w:val="ListParagraph"/>
              <w:numPr>
                <w:ilvl w:val="0"/>
                <w:numId w:val="3"/>
              </w:numPr>
              <w:spacing w:after="0" w:line="240" w:lineRule="auto"/>
              <w:rPr>
                <w:rFonts w:ascii="Arial" w:hAnsi="Arial" w:cs="Arial"/>
              </w:rPr>
            </w:pPr>
            <w:r>
              <w:rPr>
                <w:rFonts w:ascii="Arial" w:hAnsi="Arial" w:cs="Arial"/>
              </w:rPr>
              <w:t>Algebraic language</w:t>
            </w:r>
          </w:p>
          <w:p w:rsidR="00496F57" w:rsidRPr="001F788A" w:rsidRDefault="00496F57" w:rsidP="00370C58">
            <w:pPr>
              <w:pStyle w:val="ListParagraph"/>
              <w:spacing w:after="0" w:line="240" w:lineRule="auto"/>
              <w:ind w:left="360"/>
              <w:rPr>
                <w:rFonts w:ascii="Arial" w:hAnsi="Arial" w:cs="Arial"/>
              </w:rPr>
            </w:pPr>
          </w:p>
        </w:tc>
      </w:tr>
      <w:tr w:rsidR="001968CE" w:rsidRPr="009D0DFD" w:rsidTr="000314D6">
        <w:trPr>
          <w:trHeight w:val="426"/>
        </w:trPr>
        <w:tc>
          <w:tcPr>
            <w:tcW w:w="10349" w:type="dxa"/>
            <w:gridSpan w:val="2"/>
            <w:vAlign w:val="center"/>
          </w:tcPr>
          <w:p w:rsidR="001968CE" w:rsidRPr="00EB0FC8" w:rsidRDefault="001968CE" w:rsidP="00B76B20">
            <w:pPr>
              <w:pStyle w:val="ListParagraph"/>
              <w:numPr>
                <w:ilvl w:val="0"/>
                <w:numId w:val="1"/>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r w:rsidR="00AB5159" w:rsidRPr="009D0DFD" w:rsidTr="000314D6">
        <w:trPr>
          <w:trHeight w:val="431"/>
        </w:trPr>
        <w:tc>
          <w:tcPr>
            <w:tcW w:w="10349" w:type="dxa"/>
            <w:gridSpan w:val="2"/>
            <w:vAlign w:val="center"/>
          </w:tcPr>
          <w:p w:rsidR="00AB5159" w:rsidRPr="00EB0FC8" w:rsidRDefault="00AB5159" w:rsidP="00B76B20">
            <w:pPr>
              <w:pStyle w:val="ListParagraph"/>
              <w:numPr>
                <w:ilvl w:val="0"/>
                <w:numId w:val="1"/>
              </w:numPr>
              <w:spacing w:after="0"/>
              <w:ind w:left="357" w:hanging="357"/>
              <w:jc w:val="both"/>
              <w:rPr>
                <w:rFonts w:ascii="Arial" w:hAnsi="Arial" w:cs="Arial"/>
                <w:b/>
                <w:sz w:val="24"/>
              </w:rPr>
            </w:pPr>
            <w:r w:rsidRPr="00EB0FC8">
              <w:rPr>
                <w:rFonts w:ascii="Arial" w:hAnsi="Arial" w:cs="Arial"/>
                <w:b/>
                <w:color w:val="E36C0A"/>
                <w:sz w:val="24"/>
              </w:rPr>
              <w:t>INTRODUCTION</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rsidR="00B05049" w:rsidRDefault="00B05049" w:rsidP="007E5837">
            <w:pPr>
              <w:pStyle w:val="ListParagraph"/>
              <w:spacing w:after="0"/>
              <w:ind w:left="357"/>
              <w:jc w:val="both"/>
              <w:rPr>
                <w:rFonts w:ascii="Arial" w:hAnsi="Arial" w:cs="Arial"/>
              </w:rPr>
            </w:pPr>
          </w:p>
          <w:p w:rsidR="00055834" w:rsidRDefault="00055834" w:rsidP="00055834">
            <w:pPr>
              <w:pStyle w:val="ListParagraph"/>
              <w:spacing w:after="0"/>
              <w:ind w:left="357"/>
              <w:jc w:val="both"/>
              <w:rPr>
                <w:rFonts w:ascii="Arial" w:hAnsi="Arial" w:cs="Arial"/>
              </w:rPr>
            </w:pPr>
            <w:r>
              <w:rPr>
                <w:rFonts w:ascii="Arial" w:hAnsi="Arial" w:cs="Arial"/>
              </w:rPr>
              <w:t>Introduce the lesson by asking learners in their pairs to respond to the following questions</w:t>
            </w:r>
          </w:p>
          <w:p w:rsidR="00D24025" w:rsidRDefault="00DB01B3" w:rsidP="00055834">
            <w:pPr>
              <w:pStyle w:val="ListParagraph"/>
              <w:spacing w:after="0"/>
              <w:ind w:left="357"/>
              <w:jc w:val="both"/>
              <w:rPr>
                <w:rFonts w:ascii="Arial" w:hAnsi="Arial" w:cs="Arial"/>
              </w:rPr>
            </w:pPr>
            <w:r w:rsidRPr="00DB01B3">
              <w:rPr>
                <w:rFonts w:ascii="Arial" w:hAnsi="Arial" w:cs="Arial"/>
                <w:b/>
                <w:noProof/>
                <w:color w:val="E36C0A"/>
                <w:sz w:val="24"/>
                <w:lang w:eastAsia="en-ZA"/>
              </w:rPr>
              <w:pict>
                <v:group id="_x0000_s1284" style="position:absolute;left:0;text-align:left;margin-left:19.7pt;margin-top:13.2pt;width:317.65pt;height:181.5pt;z-index:252008448" coordorigin="1552,6937" coordsize="6353,3630">
                  <v:group id="Group 402" o:spid="_x0000_s1029" style="position:absolute;left:1743;top:9598;width:660;height:292" coordorigin="7990,7852" coordsize="970,503" o:regroupid="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xyRrMQAAADcAAAADwAAAGRycy9kb3ducmV2LnhtbERPS2vCQBC+C/0PyxR6&#10;M5s0VNo0q4jU0oMU1ELpbciOSTA7G7JrHv/eFQre5uN7Tr4aTSN66lxtWUESxSCIC6trLhX8HLfz&#10;VxDOI2tsLJOCiRyslg+zHDNtB95Tf/ClCCHsMlRQed9mUrqiIoMusi1x4E62M+gD7EqpOxxCuGnk&#10;cxwvpMGaQ0OFLW0qKs6Hi1HwOeCwTpOPfnc+baa/48v37y4hpZ4ex/U7CE+jv4v/3V86zH9L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xyRrMQAAADcAAAA&#10;DwAAAAAAAAAAAAAAAACqAgAAZHJzL2Rvd25yZXYueG1sUEsFBgAAAAAEAAQA+gAAAJsDAAAAAA==&#10;">
                    <v:oval id="Oval 403" o:spid="_x0000_s1030" style="position:absolute;left:8475;top:7852;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7PucQA&#10;AADcAAAADwAAAGRycy9kb3ducmV2LnhtbERPTWvCQBC9C/6HZYRepG4s2tbUVaogeBFsLPQ6ZKfZ&#10;1OxsyG6T+O9dQfA2j/c5y3VvK9FS40vHCqaTBARx7nTJhYLv0+75HYQPyBorx6TgQh7Wq+Fgial2&#10;HX9Rm4VCxBD2KSowIdSplD43ZNFPXE0cuV/XWAwRNoXUDXYx3FbyJUlepcWSY4PBmraG8nP2bxW0&#10;x2R+qP9mP5tTZ7Lx7nh422wXSj2N+s8PEIH68BDf3Xsd5y9mcHsmXi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Puz7nEAAAA3AAAAA8AAAAAAAAAAAAAAAAAmAIAAGRycy9k&#10;b3ducmV2LnhtbFBLBQYAAAAABAAEAPUAAACJAwAAAAA=&#10;" fillcolor="#d8d8d8 [2732]" strokeweight="1.5pt"/>
                    <v:oval id="Oval 404" o:spid="_x0000_s1031" style="position:absolute;left:7990;top:7852;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JqIsQA&#10;AADcAAAADwAAAGRycy9kb3ducmV2LnhtbERPTWvCQBC9C/0PywhepG5atK2pq1RB8CLYWOh1yE6z&#10;qdnZkF2T+O9dQfA2j/c5i1VvK9FS40vHCl4mCQji3OmSCwU/x+3zBwgfkDVWjknBhTyslk+DBaba&#10;dfxNbRYKEUPYp6jAhFCnUvrckEU/cTVx5P5cYzFE2BRSN9jFcFvJ1yR5kxZLjg0Ga9oYyk/Z2Spo&#10;D8lsX/9Pf9fHzmTj7WH/vt7MlRoN+69PEIH68BDf3Tsd589ncHsmXiC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yiaiLEAAAA3AAAAA8AAAAAAAAAAAAAAAAAmAIAAGRycy9k&#10;b3ducmV2LnhtbFBLBQYAAAAABAAEAPUAAACJAwAAAAA=&#10;" fillcolor="#d8d8d8 [2732]" strokeweight="1.5pt"/>
                  </v:group>
                  <v:shapetype id="_x0000_t202" coordsize="21600,21600" o:spt="202" path="m,l,21600r21600,l21600,xe">
                    <v:stroke joinstyle="miter"/>
                    <v:path gradientshapeok="t" o:connecttype="rect"/>
                  </v:shapetype>
                  <v:shape id="Text Box 405" o:spid="_x0000_s1032" type="#_x0000_t202" style="position:absolute;left:1552;top:10026;width:1390;height:540;visibility:visible" o:regroupid="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PnecEA&#10;AADcAAAADwAAAGRycy9kb3ducmV2LnhtbERPzYrCMBC+L/gOYQQvyzZV3KrVKKugeNX1AabN2Bab&#10;SWmytr69EYS9zcf3O6tNb2pxp9ZVlhWMoxgEcW51xYWCy+/+aw7CeWSNtWVS8CAHm/XgY4Wpth2f&#10;6H72hQgh7FJUUHrfpFK6vCSDLrINceCutjXoA2wLqVvsQrip5SSOE2mw4tBQYkO7kvLb+c8ouB67&#10;z+9Flx38ZXaaJlusZpl9KDUa9j9LEJ56/y9+u486zF8k8HomXCD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cz53nBAAAA3AAAAA8AAAAAAAAAAAAAAAAAmAIAAGRycy9kb3du&#10;cmV2LnhtbFBLBQYAAAAABAAEAPUAAACGAwAAAAA=&#10;" stroked="f">
                    <v:textbox style="mso-next-textbox:#Text Box 405">
                      <w:txbxContent>
                        <w:p w:rsidR="005450C7" w:rsidRPr="00EE0027" w:rsidRDefault="004A388B" w:rsidP="005450C7">
                          <w:pPr>
                            <w:rPr>
                              <w:rFonts w:ascii="Arial" w:hAnsi="Arial" w:cs="Arial"/>
                              <w:b/>
                            </w:rPr>
                          </w:pPr>
                          <w:r w:rsidRPr="00EE0027">
                            <w:rPr>
                              <w:rFonts w:ascii="Arial" w:hAnsi="Arial" w:cs="Arial"/>
                              <w:b/>
                              <w:sz w:val="20"/>
                              <w:szCs w:val="20"/>
                            </w:rPr>
                            <w:t>Stage</w:t>
                          </w:r>
                          <w:r w:rsidR="005450C7" w:rsidRPr="00EE0027">
                            <w:rPr>
                              <w:rFonts w:ascii="Arial" w:hAnsi="Arial" w:cs="Arial"/>
                              <w:b/>
                            </w:rPr>
                            <w:t>1</w:t>
                          </w:r>
                        </w:p>
                      </w:txbxContent>
                    </v:textbox>
                  </v:shape>
                  <v:group id="Group 407" o:spid="_x0000_s1034" style="position:absolute;left:3302;top:9212;width:723;height:689" coordorigin="7020,7260" coordsize="970,1049" o:regroupid="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duAPdxgAAANwA&#10;AAAPAAAAAAAAAAAAAAAAAKoCAABkcnMvZG93bnJldi54bWxQSwUGAAAAAAQABAD6AAAAnQMAAAAA&#10;">
                    <v:oval id="Oval 408" o:spid="_x0000_s1035" style="position:absolute;left:7505;top:7806;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9gJ8QA&#10;AADcAAAADwAAAGRycy9kb3ducmV2LnhtbERPTWvCQBC9F/wPywheSt0oVpvUVVQQehFsLPQ6ZKfZ&#10;aHY2ZNck/ffdQqG3ebzPWW8HW4uOWl85VjCbJiCIC6crLhV8XI5PLyB8QNZYOyYF3+Rhuxk9rDHT&#10;rud36vJQihjCPkMFJoQmk9IXhiz6qWuII/flWoshwraUusU+httazpNkKS1WHBsMNnQwVNzyu1XQ&#10;nZPnU3NdfO4vvckfj+fTan9IlZqMh90riEBD+Bf/ud90nJ+m8PtMvEB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3vYCfEAAAA3AAAAA8AAAAAAAAAAAAAAAAAmAIAAGRycy9k&#10;b3ducmV2LnhtbFBLBQYAAAAABAAEAPUAAACJAwAAAAA=&#10;" fillcolor="#d8d8d8 [2732]" strokeweight="1.5pt"/>
                    <v:oval id="Oval 409" o:spid="_x0000_s1036" style="position:absolute;left:7505;top:7303;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9QcUA&#10;AADcAAAADwAAAGRycy9kb3ducmV2LnhtbESPQWvCQBSE74L/YXlCL6IbS62auooKQi+CjYLXR/Y1&#10;mzb7NmS3SfrvuwXB4zAz3zDrbW8r0VLjS8cKZtMEBHHudMmFguvlOFmC8AFZY+WYFPySh+1mOFhj&#10;ql3HH9RmoRARwj5FBSaEOpXS54Ys+qmriaP36RqLIcqmkLrBLsJtJZ+T5FVaLDkuGKzpYCj/zn6s&#10;gvaczE/118ttf+lMNj6eT4v9YaXU06jfvYEI1IdH+N5+1woiEf7PxCMgN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j1BxQAAANwAAAAPAAAAAAAAAAAAAAAAAJgCAABkcnMv&#10;ZG93bnJldi54bWxQSwUGAAAAAAQABAD1AAAAigMAAAAA&#10;" fillcolor="#d8d8d8 [2732]" strokeweight="1.5pt"/>
                    <v:oval id="Oval 410" o:spid="_x0000_s1037" style="position:absolute;left:7020;top:7806;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aY2sYA&#10;AADcAAAADwAAAGRycy9kb3ducmV2LnhtbESPQWsCMRSE74X+h/AKvZSaKNbq1ihVEHoRdBW8Pjav&#10;m203L8sm7m7/fVMoeBxm5htmuR5cLTpqQ+VZw3ikQBAX3lRcajifds9zECEiG6w9k4YfCrBe3d8t&#10;MTO+5yN1eSxFgnDIUIONscmkDIUlh2HkG+LkffrWYUyyLaVpsU9wV8uJUjPpsOK0YLGhraXiO786&#10;Dd1Bveybr+llc+pt/rQ77F8324XWjw/D+xuISEO8hf/bH0bDRI3h70w6AnL1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LaY2sYAAADcAAAADwAAAAAAAAAAAAAAAACYAgAAZHJz&#10;L2Rvd25yZXYueG1sUEsFBgAAAAAEAAQA9QAAAIsDAAAAAA==&#10;" fillcolor="#d8d8d8 [2732]" strokeweight="1.5pt"/>
                    <v:oval id="Oval 411" o:spid="_x0000_s1038" style="position:absolute;left:7020;top:7260;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QGrccA&#10;AADcAAAADwAAAGRycy9kb3ducmV2LnhtbESPzWrDMBCE74W+g9hCL6WRapL+OFFCEwjkEkidQq+L&#10;tbWcWitjKbb79lUg0OMwM98wi9XoGtFTF2rPGp4mCgRx6U3NlYbP4/bxFUSIyAYbz6ThlwKslrc3&#10;C8yNH/iD+iJWIkE45KjBxtjmUobSksMw8S1x8r595zAm2VXSdDgkuGtkptSzdFhzWrDY0sZS+VOc&#10;nYb+oGb79jT9Wh8HWzxsD/uX9eZN6/u78X0OItIY/8PX9s5oyFQGlzPpCMj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BkBq3HAAAA3AAAAA8AAAAAAAAAAAAAAAAAmAIAAGRy&#10;cy9kb3ducmV2LnhtbFBLBQYAAAAABAAEAPUAAACMAwAAAAA=&#10;" fillcolor="#d8d8d8 [2732]" strokeweight="1.5pt"/>
                  </v:group>
                  <v:shape id="Text Box 412" o:spid="_x0000_s1039" type="#_x0000_t202" style="position:absolute;left:3140;top:10026;width:1390;height:540;visibility:visible" o:regroupid="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uwGsQA&#10;AADcAAAADwAAAGRycy9kb3ducmV2LnhtbESP3WrCQBSE7wu+w3KE3hTdGOtfdA2t0OJtog9wzB6T&#10;YPZsyG5NfPtuoeDlMDPfMLt0MI24U+dqywpm0wgEcWF1zaWC8+lrsgbhPLLGxjIpeJCDdD962WGi&#10;bc8Z3XNfigBhl6CCyvs2kdIVFRl0U9sSB+9qO4M+yK6UusM+wE0j4yhaSoM1h4UKWzpUVNzyH6Pg&#10;euzfFpv+8u3Pq+x9+Yn16mIfSr2Oh48tCE+Df4b/20etII7m8HcmHAG5/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RrsBrEAAAA3AAAAA8AAAAAAAAAAAAAAAAAmAIAAGRycy9k&#10;b3ducmV2LnhtbFBLBQYAAAAABAAEAPUAAACJAwAAAAA=&#10;" stroked="f">
                    <v:textbox style="mso-next-textbox:#Text Box 412">
                      <w:txbxContent>
                        <w:p w:rsidR="005450C7" w:rsidRPr="00EE0027" w:rsidRDefault="004A388B" w:rsidP="005450C7">
                          <w:pPr>
                            <w:rPr>
                              <w:rFonts w:ascii="Arial" w:hAnsi="Arial" w:cs="Arial"/>
                              <w:b/>
                              <w:sz w:val="20"/>
                              <w:szCs w:val="20"/>
                            </w:rPr>
                          </w:pPr>
                          <w:r w:rsidRPr="00EE0027">
                            <w:rPr>
                              <w:rFonts w:ascii="Arial" w:hAnsi="Arial" w:cs="Arial"/>
                              <w:b/>
                              <w:sz w:val="20"/>
                              <w:szCs w:val="20"/>
                            </w:rPr>
                            <w:t>Stage</w:t>
                          </w:r>
                          <w:r w:rsidR="005450C7" w:rsidRPr="00EE0027">
                            <w:rPr>
                              <w:rFonts w:ascii="Arial" w:hAnsi="Arial" w:cs="Arial"/>
                              <w:b/>
                              <w:sz w:val="20"/>
                              <w:szCs w:val="20"/>
                            </w:rPr>
                            <w:t xml:space="preserve"> 2</w:t>
                          </w:r>
                        </w:p>
                      </w:txbxContent>
                    </v:textbox>
                  </v:shape>
                  <v:group id="Group 414" o:spid="_x0000_s1041" style="position:absolute;left:5073;top:8281;width:763;height:1431" coordorigin="7990,6250" coordsize="970,2105" o:regroupid="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Alli4xgAAANwA&#10;AAAPAAAAAAAAAAAAAAAAAKoCAABkcnMvZG93bnJldi54bWxQSwUGAAAAAAQABAD6AAAAnQMAAAAA&#10;">
                    <v:oval id="Oval 415" o:spid="_x0000_s1042" style="position:absolute;left:8475;top:7303;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8ArsYA&#10;AADcAAAADwAAAGRycy9kb3ducmV2LnhtbESPQWsCMRSE70L/Q3iFXqQmFWvb1ShVELwIdi30+ti8&#10;btZuXpZN3N3++0YoeBxm5htmuR5cLTpqQ+VZw9NEgSAuvKm41PB52j2+gggR2WDtmTT8UoD16m60&#10;xMz4nj+oy2MpEoRDhhpsjE0mZSgsOQwT3xAn79u3DmOSbSlNi32Cu1pOlZpLhxWnBYsNbS0VP/nF&#10;aeiO6vnQnGdfm1Nv8/HueHjZbN+0frgf3hcgIg3xFv5v742GqZrD9Uw6AnL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18ArsYAAADcAAAADwAAAAAAAAAAAAAAAACYAgAAZHJz&#10;L2Rvd25yZXYueG1sUEsFBgAAAAAEAAQA9QAAAIsDAAAAAA==&#10;" fillcolor="#d8d8d8 [2732]" strokeweight="1.5pt"/>
                    <v:oval id="Oval 416" o:spid="_x0000_s1043" style="position:absolute;left:8475;top:6757;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OlNcYA&#10;AADcAAAADwAAAGRycy9kb3ducmV2LnhtbESPQWsCMRSE70L/Q3iFXqQmFVvb1ShVELwIdi30+ti8&#10;btZuXpZN3N3++0YoeBxm5htmuR5cLTpqQ+VZw9NEgSAuvKm41PB52j2+gggR2WDtmTT8UoD16m60&#10;xMz4nj+oy2MpEoRDhhpsjE0mZSgsOQwT3xAn79u3DmOSbSlNi32Cu1pOlXqRDitOCxYb2loqfvKL&#10;09Ad1fOhOc++Nqfe5uPd8TDfbN+0frgf3hcgIg3xFv5v742GqZrD9Uw6AnL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BOlNcYAAADcAAAADwAAAAAAAAAAAAAAAACYAgAAZHJz&#10;L2Rvd25yZXYueG1sUEsFBgAAAAAEAAQA9QAAAIsDAAAAAA==&#10;" fillcolor="#d8d8d8 [2732]" strokeweight="1.5pt"/>
                    <v:oval id="Oval 417" o:spid="_x0000_s1044" style="position:absolute;left:8475;top:6250;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wxR8MA&#10;AADcAAAADwAAAGRycy9kb3ducmV2LnhtbERPW2vCMBR+H+w/hDPwZWgy2bx0RpmCsBdBq+DroTlr&#10;ujUnpYlt9++Xh4GPH999tRlcLTpqQ+VZw8tEgSAuvKm41HA578cLECEiG6w9k4ZfCrBZPz6sMDO+&#10;5xN1eSxFCuGQoQYbY5NJGQpLDsPEN8SJ+/Ktw5hgW0rTYp/CXS2nSs2kw4pTg8WGdpaKn/zmNHRH&#10;9XZovl+v23Nv8+f98TDf7pZaj56Gj3cQkYZ4F/+7P42GqUpr05l0BO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YwxR8MAAADcAAAADwAAAAAAAAAAAAAAAACYAgAAZHJzL2Rv&#10;d25yZXYueG1sUEsFBgAAAAAEAAQA9QAAAIgDAAAAAA==&#10;" fillcolor="#d8d8d8 [2732]" strokeweight="1.5pt"/>
                    <v:group id="Group 418" o:spid="_x0000_s1045" style="position:absolute;left:7990;top:7852;width:970;height:503" coordorigin="7990,7852" coordsize="970,5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B21K9xgAAANwA&#10;AAAPAAAAAAAAAAAAAAAAAKoCAABkcnMvZG93bnJldi54bWxQSwUGAAAAAAQABAD6AAAAnQMAAAAA&#10;">
                      <v:oval id="Oval 419" o:spid="_x0000_s1046" style="position:absolute;left:8475;top:7852;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OrnMMA&#10;AADcAAAADwAAAGRycy9kb3ducmV2LnhtbERPy2rCQBTdC/2H4Ra6EZ0orY/oKFUQ3Ag2Cm4vmWsm&#10;NnMnZKZJ+vfOotDl4bzX295WoqXGl44VTMYJCOLc6ZILBdfLYbQA4QOyxsoxKfglD9vNy2CNqXYd&#10;f1GbhULEEPYpKjAh1KmUPjdk0Y9dTRy5u2sshgibQuoGuxhuKzlNkpm0WHJsMFjT3lD+nf1YBe05&#10;+TjVj/fb7tKZbHg4n+a7/VKpt9f+cwUiUB/+xX/uo1YwncT58Uw8AnLz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iOrnMMAAADcAAAADwAAAAAAAAAAAAAAAACYAgAAZHJzL2Rv&#10;d25yZXYueG1sUEsFBgAAAAAEAAQA9QAAAIgDAAAAAA==&#10;" fillcolor="#d8d8d8 [2732]" strokeweight="1.5pt"/>
                      <v:oval id="Oval 420" o:spid="_x0000_s1047" style="position:absolute;left:7990;top:7852;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8OB8YA&#10;AADcAAAADwAAAGRycy9kb3ducmV2LnhtbESPQWvCQBSE74X+h+UVeim6iWjV1FWqIPQi2Ch4fWRf&#10;s2mzb0N2TdJ/3y0IHoeZ+YZZbQZbi45aXzlWkI4TEMSF0xWXCs6n/WgBwgdkjbVjUvBLHjbrx4cV&#10;Ztr1/EldHkoRIewzVGBCaDIpfWHIoh+7hjh6X661GKJsS6lb7CPc1nKSJK/SYsVxwWBDO0PFT361&#10;CrpjMjs039PL9tSb/GV/PMy3u6VSz0/D+xuIQEO4h2/tD61gkqbwfyYeAb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W8OB8YAAADcAAAADwAAAAAAAAAAAAAAAACYAgAAZHJz&#10;L2Rvd25yZXYueG1sUEsFBgAAAAAEAAQA9QAAAIsDAAAAAA==&#10;" fillcolor="#d8d8d8 [2732]" strokeweight="1.5pt"/>
                    </v:group>
                    <v:oval id="Oval 421" o:spid="_x0000_s1048" style="position:absolute;left:7990;top:7349;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2QcMYA&#10;AADcAAAADwAAAGRycy9kb3ducmV2LnhtbESPQWvCQBSE74X+h+UVeim6MWjV1FWqIPQi2Ch4fWRf&#10;s2mzb0N2TdJ/3y0IHoeZ+YZZbQZbi45aXzlWMBknIIgLpysuFZxP+9EChA/IGmvHpOCXPGzWjw8r&#10;zLTr+ZO6PJQiQthnqMCE0GRS+sKQRT92DXH0vlxrMUTZllK32Ee4rWWaJK/SYsVxwWBDO0PFT361&#10;CrpjMjs039PL9tSb/GV/PMy3u6VSz0/D+xuIQEO4h2/tD60gnaTwfyYeAb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b2QcMYAAADcAAAADwAAAAAAAAAAAAAAAACYAgAAZHJz&#10;L2Rvd25yZXYueG1sUEsFBgAAAAAEAAQA9QAAAIsDAAAAAA==&#10;" fillcolor="#d8d8d8 [2732]" strokeweight="1.5pt"/>
                    <v:oval id="Oval 422" o:spid="_x0000_s1049" style="position:absolute;left:7990;top:6800;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E168YA&#10;AADcAAAADwAAAGRycy9kb3ducmV2LnhtbESPzWrDMBCE74W+g9hCLyWR89+6UUITCOQSSJxAr4u1&#10;tdxaK2OptvP2UaDQ4zAz3zDLdW8r0VLjS8cKRsMEBHHudMmFgst5N3gF4QOyxsoxKbiSh/Xq8WGJ&#10;qXYdn6jNQiEihH2KCkwIdSqlzw1Z9ENXE0fvyzUWQ5RNIXWDXYTbSo6TZC4tlhwXDNa0NZT/ZL9W&#10;QXtMZof6e/q5OXcme9kdD4vN9k2p56f+4x1EoD78h//ae61gPJrA/Uw8AnJ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vE168YAAADcAAAADwAAAAAAAAAAAAAAAACYAgAAZHJz&#10;L2Rvd25yZXYueG1sUEsFBgAAAAAEAAQA9QAAAIsDAAAAAA==&#10;" fillcolor="#d8d8d8 [2732]" strokeweight="1.5pt"/>
                    <v:oval id="Oval 423" o:spid="_x0000_s1050" style="position:absolute;left:7990;top:6250;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itn8YA&#10;AADcAAAADwAAAGRycy9kb3ducmV2LnhtbESPT2vCQBTE74V+h+UJvZS6UfzTpq5SBcGLoLHQ6yP7&#10;mk3Nvg3ZbRK/vSsIHoeZ+Q2zWPW2Ei01vnSsYDRMQBDnTpdcKPg+bd/eQfiArLFyTAou5GG1fH5a&#10;YKpdx0dqs1CICGGfogITQp1K6XNDFv3Q1cTR+3WNxRBlU0jdYBfhtpLjJJlJiyXHBYM1bQzl5+zf&#10;KmgPyXRf/01+1qfOZK/bw36+3nwo9TLovz5BBOrDI3xv77SC8WgCtzPxCMjl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Ritn8YAAADcAAAADwAAAAAAAAAAAAAAAACYAgAAZHJz&#10;L2Rvd25yZXYueG1sUEsFBgAAAAAEAAQA9QAAAIsDAAAAAA==&#10;" fillcolor="#d8d8d8 [2732]" strokeweight="1.5pt"/>
                  </v:group>
                  <v:shape id="Text Box 424" o:spid="_x0000_s1051" type="#_x0000_t202" style="position:absolute;left:4928;top:10027;width:1290;height:540;visibility:visible" o:regroupid="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cbKMQA&#10;AADcAAAADwAAAGRycy9kb3ducmV2LnhtbESP0WrCQBRE3wX/YblCX8RslBrb1E2whRZfjX7ATfaa&#10;hGbvhuxq4t93C4U+DjNzhtnnk+nEnQbXWlawjmIQxJXVLdcKLufP1QsI55E1dpZJwYMc5Nl8tsdU&#10;25FPdC98LQKEXYoKGu/7VEpXNWTQRbYnDt7VDgZ9kEMt9YBjgJtObuI4kQZbDgsN9vTRUPVd3IyC&#10;63Fcbl/H8stfdqfn5B3bXWkfSj0tpsMbCE+T/w//tY9awWa9hd8z4QjI7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EXGyjEAAAA3AAAAA8AAAAAAAAAAAAAAAAAmAIAAGRycy9k&#10;b3ducmV2LnhtbFBLBQYAAAAABAAEAPUAAACJAwAAAAA=&#10;" stroked="f">
                    <v:textbox style="mso-next-textbox:#Text Box 424">
                      <w:txbxContent>
                        <w:p w:rsidR="005450C7" w:rsidRPr="00EE0027" w:rsidRDefault="004A388B" w:rsidP="005450C7">
                          <w:pPr>
                            <w:rPr>
                              <w:rFonts w:ascii="Arial" w:hAnsi="Arial" w:cs="Arial"/>
                              <w:b/>
                              <w:sz w:val="20"/>
                              <w:szCs w:val="20"/>
                            </w:rPr>
                          </w:pPr>
                          <w:r w:rsidRPr="00EE0027">
                            <w:rPr>
                              <w:rFonts w:ascii="Arial" w:hAnsi="Arial" w:cs="Arial"/>
                              <w:b/>
                              <w:sz w:val="20"/>
                              <w:szCs w:val="20"/>
                            </w:rPr>
                            <w:t>Stage</w:t>
                          </w:r>
                          <w:r w:rsidR="005450C7" w:rsidRPr="00EE0027">
                            <w:rPr>
                              <w:rFonts w:ascii="Arial" w:hAnsi="Arial" w:cs="Arial"/>
                              <w:b/>
                              <w:sz w:val="20"/>
                              <w:szCs w:val="20"/>
                            </w:rPr>
                            <w:t xml:space="preserve"> 3</w:t>
                          </w:r>
                        </w:p>
                      </w:txbxContent>
                    </v:textbox>
                  </v:shape>
                  <v:shape id="Text Box 446" o:spid="_x0000_s1073" type="#_x0000_t202" style="position:absolute;left:6714;top:10027;width:1191;height:540;visibility:visible" o:regroupid="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Tx8pMQA&#10;AADcAAAADwAAAGRycy9kb3ducmV2LnhtbESP3WrCQBSE7wt9h+UI3hTdNLZGo2uoQou3Wh/gmD0m&#10;wezZkN3m5+27hYKXw8x8w2yzwdSio9ZVlhW8ziMQxLnVFRcKLt+fsxUI55E11pZJwUgOst3z0xZT&#10;bXs+UXf2hQgQdikqKL1vUildXpJBN7cNcfButjXog2wLqVvsA9zUMo6ipTRYcVgosaFDSfn9/GMU&#10;3I79y/u6v375S3J6W+6xSq52VGo6GT42IDwN/hH+bx+1gniRwN+ZcATk7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U8fKTEAAAA3AAAAA8AAAAAAAAAAAAAAAAAmAIAAGRycy9k&#10;b3ducmV2LnhtbFBLBQYAAAAABAAEAPUAAACJAwAAAAA=&#10;" stroked="f">
                    <v:textbox style="mso-next-textbox:#Text Box 446">
                      <w:txbxContent>
                        <w:p w:rsidR="005450C7" w:rsidRPr="00EE0027" w:rsidRDefault="004A388B" w:rsidP="005450C7">
                          <w:pPr>
                            <w:rPr>
                              <w:b/>
                              <w:sz w:val="18"/>
                              <w:szCs w:val="18"/>
                            </w:rPr>
                          </w:pPr>
                          <w:r w:rsidRPr="00EE0027">
                            <w:rPr>
                              <w:rFonts w:ascii="Arial" w:hAnsi="Arial" w:cs="Arial"/>
                              <w:b/>
                              <w:sz w:val="18"/>
                              <w:szCs w:val="18"/>
                            </w:rPr>
                            <w:t>Stage</w:t>
                          </w:r>
                          <w:r w:rsidR="005450C7" w:rsidRPr="00EE0027">
                            <w:rPr>
                              <w:b/>
                              <w:sz w:val="18"/>
                              <w:szCs w:val="18"/>
                            </w:rPr>
                            <w:t>4</w:t>
                          </w:r>
                        </w:p>
                      </w:txbxContent>
                    </v:textbox>
                  </v:shape>
                  <v:group id="_x0000_s1283" style="position:absolute;left:6719;top:6937;width:746;height:2880" coordorigin="5668,6803" coordsize="746,2880">
                    <v:group id="_x0000_s1271" style="position:absolute;left:5668;top:8241;width:741;height:1442" coordorigin="6218,7464" coordsize="993,2010">
                      <v:oval id="Oval 427" o:spid="_x0000_s1054" style="position:absolute;left:6714;top:7956;width:497;height:492;visibility:visible" o:regroupid="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WnmsMA&#10;AADcAAAADwAAAGRycy9kb3ducmV2LnhtbERPy2rCQBTdC/2H4Ra6EZ0orY/oKFUQ3Ag2Cm4vmWsm&#10;NnMnZKZJ+vfOotDl4bzX295WoqXGl44VTMYJCOLc6ZILBdfLYbQA4QOyxsoxKfglD9vNy2CNqXYd&#10;f1GbhULEEPYpKjAh1KmUPjdk0Y9dTRy5u2sshgibQuoGuxhuKzlNkpm0WHJsMFjT3lD+nf1YBe05&#10;+TjVj/fb7tKZbHg4n+a7/VKpt9f+cwUiUB/+xX/uo1YwncS18Uw8AnLz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FWnmsMAAADcAAAADwAAAAAAAAAAAAAAAACYAgAAZHJzL2Rv&#10;d25yZXYueG1sUEsFBgAAAAAEAAQA9QAAAIgDAAAAAA==&#10;" fillcolor="#d8d8d8 [2732]" strokeweight="1.5pt"/>
                      <v:oval id="Oval 428" o:spid="_x0000_s1055" style="position:absolute;left:6714;top:7464;width:497;height:492;visibility:visible" o:regroupid="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xkCAcYA&#10;AADcAAAADwAAAGRycy9kb3ducmV2LnhtbESPT2vCQBTE74LfYXlCL1I3Sv8ZXaUKQi+CJoVeH9ln&#10;Nm32bchuk/jt3ULB4zAzv2HW28HWoqPWV44VzGcJCOLC6YpLBZ/54fENhA/IGmvHpOBKHrab8WiN&#10;qXY9n6nLQikihH2KCkwITSqlLwxZ9DPXEEfv4lqLIcq2lLrFPsJtLRdJ8iItVhwXDDa0N1T8ZL9W&#10;QXdKno/N99PXLu9NNj2cjq+7/VKph8nwvgIRaAj38H/7QytYzJfwdyYeAb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xkCAcYAAADcAAAADwAAAAAAAAAAAAAAAACYAgAAZHJz&#10;L2Rvd25yZXYueG1sUEsFBgAAAAAEAAQA9QAAAIsDAAAAAA==&#10;" fillcolor="#d8d8d8 [2732]" strokeweight="1.5pt"/>
                      <v:group id="Group 429" o:spid="_x0000_s1056" style="position:absolute;left:6218;top:8448;width:993;height:1026" coordorigin="7020,7260" coordsize="970,1049" o:regroupid="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tUp0DCAAAA3AAAAA8A&#10;AAAAAAAAAAAAAAAAqgIAAGRycy9kb3ducmV2LnhtbFBLBQYAAAAABAAEAPoAAACZAwAAAAA=&#10;">
                        <v:oval id="Oval 430" o:spid="_x0000_s1057" style="position:absolute;left:7505;top:7806;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wPEusYA&#10;AADcAAAADwAAAGRycy9kb3ducmV2LnhtbESPQWvCQBSE74X+h+UVeim6MWjV1FWqIPQi2Ch4fWRf&#10;s2mzb0N2TdJ/3y0IHoeZ+YZZbQZbi45aXzlWMBknIIgLpysuFZxP+9EChA/IGmvHpOCXPGzWjw8r&#10;zLTr+ZO6PJQiQthnqMCE0GRS+sKQRT92DXH0vlxrMUTZllK32Ee4rWWaJK/SYsVxwWBDO0PFT361&#10;CrpjMjs039PL9tSb/GV/PMy3u6VSz0/D+xuIQEO4h2/tD60gTSfwfyYeAb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wPEusYAAADcAAAADwAAAAAAAAAAAAAAAACYAgAAZHJz&#10;L2Rvd25yZXYueG1sUEsFBgAAAAAEAAQA9QAAAIsDAAAAAA==&#10;" fillcolor="#d8d8d8 [2732]" strokeweight="1.5pt"/>
                        <v:oval id="Oval 431" o:spid="_x0000_s1058" style="position:absolute;left:7505;top:7303;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FazccA&#10;AADcAAAADwAAAGRycy9kb3ducmV2LnhtbESPT2vCQBTE70K/w/IKvUjdNPinpq5SBaEXQWOh10f2&#10;mU2bfRuya5J++25B8DjMzG+Y1Wawteio9ZVjBS+TBARx4XTFpYLP8/75FYQPyBprx6Tglzxs1g+j&#10;FWba9XyiLg+liBD2GSowITSZlL4wZNFPXEMcvYtrLYYo21LqFvsIt7VMk2QuLVYcFww2tDNU/ORX&#10;q6A7JrND8z392p57k4/3x8Niu1sq9fQ4vL+BCDSEe/jW/tAK0jSF/zPxCMj1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vRWs3HAAAA3AAAAA8AAAAAAAAAAAAAAAAAmAIAAGRy&#10;cy9kb3ducmV2LnhtbFBLBQYAAAAABAAEAPUAAACMAwAAAAA=&#10;" fillcolor="#d8d8d8 [2732]" strokeweight="1.5pt"/>
                        <v:oval id="Oval 432" o:spid="_x0000_s1059" style="position:absolute;left:7020;top:7806;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3/VscA&#10;AADcAAAADwAAAGRycy9kb3ducmV2LnhtbESPQWvCQBSE70L/w/IKvYhumrbapq5SBaEXQaPg9ZF9&#10;zabNvg3ZbZL+e1cQehxm5htmsRpsLTpqfeVYweM0AUFcOF1xqeB03E5eQfiArLF2TAr+yMNqeTda&#10;YKZdzwfq8lCKCGGfoQITQpNJ6QtDFv3UNcTR+3KtxRBlW0rdYh/htpZpksykxYrjgsGGNoaKn/zX&#10;Kuj2ycuu+X4+r4+9ycfb/W6+3rwp9XA/fLyDCDSE//Ct/akVpOkTXM/EIyC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Sd/1bHAAAA3AAAAA8AAAAAAAAAAAAAAAAAmAIAAGRy&#10;cy9kb3ducmV2LnhtbFBLBQYAAAAABAAEAPUAAACMAwAAAAA=&#10;" fillcolor="#d8d8d8 [2732]" strokeweight="1.5pt"/>
                        <v:oval id="Oval 433" o:spid="_x0000_s1060" style="position:absolute;left:7020;top:7260;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nIscA&#10;AADcAAAADwAAAGRycy9kb3ducmV2LnhtbESPT2vCQBTE74V+h+UVeim6abD+SV2lCkIvgkbB6yP7&#10;mk2bfRuy2yR+e7dQ8DjMzG+Y5Xqwteio9ZVjBa/jBARx4XTFpYLzaTeag/ABWWPtmBRcycN69fiw&#10;xEy7no/U5aEUEcI+QwUmhCaT0heGLPqxa4ij9+VaiyHKtpS6xT7CbS3TJJlKixXHBYMNbQ0VP/mv&#10;VdAdkrd98z25bE69yV92h/1ss10o9fw0fLyDCDSEe/i//akVpOkE/s7EIyB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t0ZyLHAAAA3AAAAA8AAAAAAAAAAAAAAAAAmAIAAGRy&#10;cy9kb3ducmV2LnhtbFBLBQYAAAAABAAEAPUAAACMAwAAAAA=&#10;" fillcolor="#d8d8d8 [2732]" strokeweight="1.5pt"/>
                      </v:group>
                      <v:oval id="Oval 434" o:spid="_x0000_s1061" style="position:absolute;left:6218;top:7956;width:496;height:492;visibility:visible" o:regroupid="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jCucYA&#10;AADcAAAADwAAAGRycy9kb3ducmV2LnhtbESPQWvCQBSE74X+h+UVvBTdNGjV1FWqIPQi2Ch4fWRf&#10;s2mzb0N2TeK/7xYKHoeZ+YZZbQZbi45aXzlW8DJJQBAXTldcKjif9uMFCB+QNdaOScGNPGzWjw8r&#10;zLTr+ZO6PJQiQthnqMCE0GRS+sKQRT9xDXH0vlxrMUTZllK32Ee4rWWaJK/SYsVxwWBDO0PFT361&#10;CrpjMjs039PL9tSb/Hl/PMy3u6VSo6fh/Q1EoCHcw//tD60gTWfwdyYeAb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DjCucYAAADcAAAADwAAAAAAAAAAAAAAAACYAgAAZHJz&#10;L2Rvd25yZXYueG1sUEsFBgAAAAAEAAQA9QAAAIsDAAAAAA==&#10;" fillcolor="#d8d8d8 [2732]" strokeweight="1.5pt"/>
                      <v:oval id="Oval 435" o:spid="_x0000_s1062" style="position:absolute;left:6218;top:7464;width:496;height:492;visibility:visible" o:regroupid="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pczsYA&#10;AADcAAAADwAAAGRycy9kb3ducmV2LnhtbESPQWvCQBSE74X+h+UVeim6abBqo6tUQehF0Ch4fWRf&#10;s7HZtyG7Jum/7xYKHoeZ+YZZrgdbi45aXzlW8DpOQBAXTldcKjifdqM5CB+QNdaOScEPeVivHh+W&#10;mGnX85G6PJQiQthnqMCE0GRS+sKQRT92DXH0vlxrMUTZllK32Ee4rWWaJFNpseK4YLChraHiO79Z&#10;Bd0heds318llc+pN/rI77Geb7btSz0/DxwJEoCHcw//tT60gTafwdyYe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OpczsYAAADcAAAADwAAAAAAAAAAAAAAAACYAgAAZHJz&#10;L2Rvd25yZXYueG1sUEsFBgAAAAAEAAQA9QAAAIsDAAAAAA==&#10;" fillcolor="#d8d8d8 [2732]" strokeweight="1.5pt"/>
                    </v:group>
                    <v:group id="_x0000_s1272" style="position:absolute;left:5673;top:6803;width:741;height:1442" coordorigin="6218,7464" coordsize="993,2010">
                      <v:oval id="Oval 427" o:spid="_x0000_s1273" style="position:absolute;left:6714;top:7956;width:497;height:49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WnmsMA&#10;AADcAAAADwAAAGRycy9kb3ducmV2LnhtbERPy2rCQBTdC/2H4Ra6EZ0orY/oKFUQ3Ag2Cm4vmWsm&#10;NnMnZKZJ+vfOotDl4bzX295WoqXGl44VTMYJCOLc6ZILBdfLYbQA4QOyxsoxKfglD9vNy2CNqXYd&#10;f1GbhULEEPYpKjAh1KmUPjdk0Y9dTRy5u2sshgibQuoGuxhuKzlNkpm0WHJsMFjT3lD+nf1YBe05&#10;+TjVj/fb7tKZbHg4n+a7/VKpt9f+cwUiUB/+xX/uo1YwncS18Uw8AnLz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FWnmsMAAADcAAAADwAAAAAAAAAAAAAAAACYAgAAZHJzL2Rv&#10;d25yZXYueG1sUEsFBgAAAAAEAAQA9QAAAIgDAAAAAA==&#10;" fillcolor="#d8d8d8 [2732]" strokeweight="1.5pt"/>
                      <v:oval id="Oval 428" o:spid="_x0000_s1274" style="position:absolute;left:6714;top:7464;width:497;height:49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xkCAcYA&#10;AADcAAAADwAAAGRycy9kb3ducmV2LnhtbESPT2vCQBTE74LfYXlCL1I3Sv8ZXaUKQi+CJoVeH9ln&#10;Nm32bchuk/jt3ULB4zAzv2HW28HWoqPWV44VzGcJCOLC6YpLBZ/54fENhA/IGmvHpOBKHrab8WiN&#10;qXY9n6nLQikihH2KCkwITSqlLwxZ9DPXEEfv4lqLIcq2lLrFPsJtLRdJ8iItVhwXDDa0N1T8ZL9W&#10;QXdKno/N99PXLu9NNj2cjq+7/VKph8nwvgIRaAj38H/7QytYzJfwdyYeAb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xkCAcYAAADcAAAADwAAAAAAAAAAAAAAAACYAgAAZHJz&#10;L2Rvd25yZXYueG1sUEsFBgAAAAAEAAQA9QAAAIsDAAAAAA==&#10;" fillcolor="#d8d8d8 [2732]" strokeweight="1.5pt"/>
                      <v:group id="Group 429" o:spid="_x0000_s1275" style="position:absolute;left:6218;top:8448;width:993;height:1026" coordorigin="7020,7260" coordsize="970,10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tUp0DCAAAA3AAAAA8A&#10;AAAAAAAAAAAAAAAAqgIAAGRycy9kb3ducmV2LnhtbFBLBQYAAAAABAAEAPoAAACZAwAAAAA=&#10;">
                        <v:oval id="Oval 430" o:spid="_x0000_s1276" style="position:absolute;left:7505;top:7806;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wPEusYA&#10;AADcAAAADwAAAGRycy9kb3ducmV2LnhtbESPQWvCQBSE74X+h+UVeim6MWjV1FWqIPQi2Ch4fWRf&#10;s2mzb0N2TdJ/3y0IHoeZ+YZZbQZbi45aXzlWMBknIIgLpysuFZxP+9EChA/IGmvHpOCXPGzWjw8r&#10;zLTr+ZO6PJQiQthnqMCE0GRS+sKQRT92DXH0vlxrMUTZllK32Ee4rWWaJK/SYsVxwWBDO0PFT361&#10;CrpjMjs039PL9tSb/GV/PMy3u6VSz0/D+xuIQEO4h2/tD60gTSfwfyYeAb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wPEusYAAADcAAAADwAAAAAAAAAAAAAAAACYAgAAZHJz&#10;L2Rvd25yZXYueG1sUEsFBgAAAAAEAAQA9QAAAIsDAAAAAA==&#10;" fillcolor="#d8d8d8 [2732]" strokeweight="1.5pt"/>
                        <v:oval id="Oval 431" o:spid="_x0000_s1277" style="position:absolute;left:7505;top:7303;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FazccA&#10;AADcAAAADwAAAGRycy9kb3ducmV2LnhtbESPT2vCQBTE70K/w/IKvUjdNPinpq5SBaEXQWOh10f2&#10;mU2bfRuya5J++25B8DjMzG+Y1Wawteio9ZVjBS+TBARx4XTFpYLP8/75FYQPyBprx6Tglzxs1g+j&#10;FWba9XyiLg+liBD2GSowITSZlL4wZNFPXEMcvYtrLYYo21LqFvsIt7VMk2QuLVYcFww2tDNU/ORX&#10;q6A7JrND8z392p57k4/3x8Niu1sq9fQ4vL+BCDSEe/jW/tAK0jSF/zPxCMj1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vRWs3HAAAA3AAAAA8AAAAAAAAAAAAAAAAAmAIAAGRy&#10;cy9kb3ducmV2LnhtbFBLBQYAAAAABAAEAPUAAACMAwAAAAA=&#10;" fillcolor="#d8d8d8 [2732]" strokeweight="1.5pt"/>
                        <v:oval id="Oval 432" o:spid="_x0000_s1278" style="position:absolute;left:7020;top:7806;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3/VscA&#10;AADcAAAADwAAAGRycy9kb3ducmV2LnhtbESPQWvCQBSE70L/w/IKvYhumrbapq5SBaEXQaPg9ZF9&#10;zabNvg3ZbZL+e1cQehxm5htmsRpsLTpqfeVYweM0AUFcOF1xqeB03E5eQfiArLF2TAr+yMNqeTda&#10;YKZdzwfq8lCKCGGfoQITQpNJ6QtDFv3UNcTR+3KtxRBlW0rdYh/htpZpksykxYrjgsGGNoaKn/zX&#10;Kuj2ycuu+X4+r4+9ycfb/W6+3rwp9XA/fLyDCDSE//Ct/akVpOkTXM/EIyC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Sd/1bHAAAA3AAAAA8AAAAAAAAAAAAAAAAAmAIAAGRy&#10;cy9kb3ducmV2LnhtbFBLBQYAAAAABAAEAPUAAACMAwAAAAA=&#10;" fillcolor="#d8d8d8 [2732]" strokeweight="1.5pt"/>
                        <v:oval id="Oval 433" o:spid="_x0000_s1279" style="position:absolute;left:7020;top:7260;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nIscA&#10;AADcAAAADwAAAGRycy9kb3ducmV2LnhtbESPT2vCQBTE74V+h+UVeim6abD+SV2lCkIvgkbB6yP7&#10;mk2bfRuy2yR+e7dQ8DjMzG+Y5Xqwteio9ZVjBa/jBARx4XTFpYLzaTeag/ABWWPtmBRcycN69fiw&#10;xEy7no/U5aEUEcI+QwUmhCaT0heGLPqxa4ij9+VaiyHKtpS6xT7CbS3TJJlKixXHBYMNbQ0VP/mv&#10;VdAdkrd98z25bE69yV92h/1ss10o9fw0fLyDCDSEe/i//akVpOkE/s7EIyB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t0ZyLHAAAA3AAAAA8AAAAAAAAAAAAAAAAAmAIAAGRy&#10;cy9kb3ducmV2LnhtbFBLBQYAAAAABAAEAPUAAACMAwAAAAA=&#10;" fillcolor="#d8d8d8 [2732]" strokeweight="1.5pt"/>
                      </v:group>
                      <v:oval id="Oval 434" o:spid="_x0000_s1280" style="position:absolute;left:6218;top:7956;width:496;height:49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jCucYA&#10;AADcAAAADwAAAGRycy9kb3ducmV2LnhtbESPQWvCQBSE74X+h+UVvBTdNGjV1FWqIPQi2Ch4fWRf&#10;s2mzb0N2TeK/7xYKHoeZ+YZZbQZbi45aXzlW8DJJQBAXTldcKjif9uMFCB+QNdaOScGNPGzWjw8r&#10;zLTr+ZO6PJQiQthnqMCE0GRS+sKQRT9xDXH0vlxrMUTZllK32Ee4rWWaJK/SYsVxwWBDO0PFT361&#10;CrpjMjs039PL9tSb/Hl/PMy3u6VSo6fh/Q1EoCHcw//tD60gTWfwdyYeAb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DjCucYAAADcAAAADwAAAAAAAAAAAAAAAACYAgAAZHJz&#10;L2Rvd25yZXYueG1sUEsFBgAAAAAEAAQA9QAAAIsDAAAAAA==&#10;" fillcolor="#d8d8d8 [2732]" strokeweight="1.5pt"/>
                      <v:oval id="Oval 435" o:spid="_x0000_s1281" style="position:absolute;left:6218;top:7464;width:496;height:49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pczsYA&#10;AADcAAAADwAAAGRycy9kb3ducmV2LnhtbESPQWvCQBSE74X+h+UVeim6abBqo6tUQehF0Ch4fWRf&#10;s7HZtyG7Jum/7xYKHoeZ+YZZrgdbi45aXzlW8DpOQBAXTldcKjifdqM5CB+QNdaOScEPeVivHh+W&#10;mGnX85G6PJQiQthnqMCE0GRS+sKQRT92DXH0vlxrMUTZllK32Ee4rWWaJFNpseK4YLChraHiO79Z&#10;Bd0heds318llc+pN/rI77Geb7btSz0/DxwJEoCHcw//tT60gTafwdyYe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OpczsYAAADcAAAADwAAAAAAAAAAAAAAAACYAgAAZHJz&#10;L2Rvd25yZXYueG1sUEsFBgAAAAAEAAQA9QAAAIsDAAAAAA==&#10;" fillcolor="#d8d8d8 [2732]" strokeweight="1.5pt"/>
                    </v:group>
                  </v:group>
                </v:group>
              </w:pict>
            </w:r>
          </w:p>
          <w:p w:rsidR="00D24025" w:rsidRDefault="00D24025" w:rsidP="00055834">
            <w:pPr>
              <w:pStyle w:val="ListParagraph"/>
              <w:spacing w:after="0"/>
              <w:ind w:left="357"/>
              <w:jc w:val="both"/>
              <w:rPr>
                <w:rFonts w:ascii="Arial" w:hAnsi="Arial" w:cs="Arial"/>
              </w:rPr>
            </w:pPr>
          </w:p>
          <w:p w:rsidR="00D24025" w:rsidRDefault="00D24025" w:rsidP="00055834">
            <w:pPr>
              <w:pStyle w:val="ListParagraph"/>
              <w:spacing w:after="0"/>
              <w:ind w:left="357"/>
              <w:jc w:val="both"/>
              <w:rPr>
                <w:rFonts w:ascii="Arial" w:hAnsi="Arial" w:cs="Arial"/>
              </w:rPr>
            </w:pPr>
          </w:p>
          <w:p w:rsidR="00D24025" w:rsidRDefault="00D24025" w:rsidP="00055834">
            <w:pPr>
              <w:pStyle w:val="ListParagraph"/>
              <w:spacing w:after="0"/>
              <w:ind w:left="357"/>
              <w:jc w:val="both"/>
              <w:rPr>
                <w:rFonts w:ascii="Arial" w:hAnsi="Arial" w:cs="Arial"/>
              </w:rPr>
            </w:pPr>
          </w:p>
          <w:p w:rsidR="00D24025" w:rsidRDefault="00D24025" w:rsidP="00055834">
            <w:pPr>
              <w:pStyle w:val="ListParagraph"/>
              <w:spacing w:after="0"/>
              <w:ind w:left="357"/>
              <w:jc w:val="both"/>
              <w:rPr>
                <w:rFonts w:ascii="Arial" w:hAnsi="Arial" w:cs="Arial"/>
              </w:rPr>
            </w:pPr>
          </w:p>
          <w:p w:rsidR="00055834" w:rsidRDefault="00055834" w:rsidP="007E5837">
            <w:pPr>
              <w:pStyle w:val="ListParagraph"/>
              <w:spacing w:after="0"/>
              <w:ind w:left="357"/>
              <w:jc w:val="both"/>
              <w:rPr>
                <w:rFonts w:ascii="Arial" w:hAnsi="Arial" w:cs="Arial"/>
              </w:rPr>
            </w:pPr>
          </w:p>
          <w:p w:rsidR="00E02B9C" w:rsidRDefault="00E02B9C" w:rsidP="007E5837">
            <w:pPr>
              <w:pStyle w:val="ListParagraph"/>
              <w:spacing w:after="0"/>
              <w:ind w:left="357"/>
              <w:jc w:val="both"/>
              <w:rPr>
                <w:rFonts w:ascii="Arial" w:hAnsi="Arial" w:cs="Arial"/>
              </w:rPr>
            </w:pPr>
          </w:p>
          <w:p w:rsidR="007E5837" w:rsidRDefault="007E5837" w:rsidP="007E5837">
            <w:pPr>
              <w:pStyle w:val="ListParagraph"/>
              <w:spacing w:after="0"/>
              <w:ind w:left="357"/>
              <w:jc w:val="both"/>
              <w:rPr>
                <w:rFonts w:ascii="Arial" w:hAnsi="Arial" w:cs="Arial"/>
              </w:rPr>
            </w:pPr>
          </w:p>
          <w:p w:rsidR="00064111" w:rsidRDefault="00064111" w:rsidP="00064111">
            <w:pPr>
              <w:pStyle w:val="ListParagraph"/>
              <w:spacing w:after="0"/>
              <w:ind w:left="717"/>
              <w:jc w:val="both"/>
              <w:rPr>
                <w:rFonts w:ascii="Arial" w:hAnsi="Arial" w:cs="Arial"/>
              </w:rPr>
            </w:pPr>
          </w:p>
          <w:p w:rsidR="006609B9" w:rsidRDefault="006609B9" w:rsidP="00064111">
            <w:pPr>
              <w:pStyle w:val="ListParagraph"/>
              <w:spacing w:after="0"/>
              <w:ind w:left="717"/>
              <w:jc w:val="both"/>
              <w:rPr>
                <w:rFonts w:ascii="Arial" w:hAnsi="Arial" w:cs="Arial"/>
              </w:rPr>
            </w:pPr>
          </w:p>
          <w:p w:rsidR="006609B9" w:rsidRDefault="006609B9" w:rsidP="00064111">
            <w:pPr>
              <w:pStyle w:val="ListParagraph"/>
              <w:spacing w:after="0"/>
              <w:ind w:left="717"/>
              <w:jc w:val="both"/>
              <w:rPr>
                <w:rFonts w:ascii="Arial" w:hAnsi="Arial" w:cs="Arial"/>
              </w:rPr>
            </w:pPr>
          </w:p>
          <w:p w:rsidR="006609B9" w:rsidRDefault="006609B9" w:rsidP="00064111">
            <w:pPr>
              <w:pStyle w:val="ListParagraph"/>
              <w:spacing w:after="0"/>
              <w:ind w:left="717"/>
              <w:jc w:val="both"/>
              <w:rPr>
                <w:rFonts w:ascii="Arial" w:hAnsi="Arial" w:cs="Arial"/>
              </w:rPr>
            </w:pPr>
          </w:p>
          <w:p w:rsidR="006609B9" w:rsidRDefault="006609B9" w:rsidP="00064111">
            <w:pPr>
              <w:pStyle w:val="ListParagraph"/>
              <w:spacing w:after="0"/>
              <w:ind w:left="717"/>
              <w:jc w:val="both"/>
              <w:rPr>
                <w:rFonts w:ascii="Arial" w:hAnsi="Arial" w:cs="Arial"/>
              </w:rPr>
            </w:pPr>
          </w:p>
          <w:p w:rsidR="006609B9" w:rsidRDefault="006609B9" w:rsidP="00064111">
            <w:pPr>
              <w:pStyle w:val="ListParagraph"/>
              <w:spacing w:after="0"/>
              <w:ind w:left="717"/>
              <w:jc w:val="both"/>
              <w:rPr>
                <w:rFonts w:ascii="Arial" w:hAnsi="Arial" w:cs="Arial"/>
              </w:rPr>
            </w:pPr>
          </w:p>
          <w:p w:rsidR="005B7E68" w:rsidRDefault="005B7E68" w:rsidP="005B7E68">
            <w:pPr>
              <w:pStyle w:val="ListParagraph"/>
              <w:numPr>
                <w:ilvl w:val="0"/>
                <w:numId w:val="14"/>
              </w:numPr>
              <w:spacing w:after="0"/>
              <w:jc w:val="both"/>
              <w:rPr>
                <w:rFonts w:ascii="Arial" w:hAnsi="Arial" w:cs="Arial"/>
              </w:rPr>
            </w:pPr>
            <w:r w:rsidRPr="000E4973">
              <w:rPr>
                <w:rFonts w:ascii="Arial" w:hAnsi="Arial" w:cs="Arial"/>
              </w:rPr>
              <w:t>Extend the pat</w:t>
            </w:r>
            <w:r w:rsidR="005226B3">
              <w:rPr>
                <w:rFonts w:ascii="Arial" w:hAnsi="Arial" w:cs="Arial"/>
              </w:rPr>
              <w:t>tern above by drawing the fifth</w:t>
            </w:r>
            <w:r w:rsidRPr="000E4973">
              <w:rPr>
                <w:rFonts w:ascii="Arial" w:hAnsi="Arial" w:cs="Arial"/>
              </w:rPr>
              <w:t xml:space="preserve"> stage </w:t>
            </w:r>
          </w:p>
          <w:p w:rsidR="00143363" w:rsidRDefault="005B7E68" w:rsidP="005226B3">
            <w:pPr>
              <w:pStyle w:val="ListParagraph"/>
              <w:numPr>
                <w:ilvl w:val="0"/>
                <w:numId w:val="14"/>
              </w:numPr>
              <w:spacing w:after="0"/>
              <w:jc w:val="both"/>
              <w:rPr>
                <w:rFonts w:ascii="Arial" w:hAnsi="Arial" w:cs="Arial"/>
              </w:rPr>
            </w:pPr>
            <w:r>
              <w:rPr>
                <w:rFonts w:ascii="Arial" w:hAnsi="Arial" w:cs="Arial"/>
              </w:rPr>
              <w:t>Describe  the pattern in</w:t>
            </w:r>
            <w:r w:rsidRPr="003F22E3">
              <w:rPr>
                <w:rFonts w:ascii="Arial" w:hAnsi="Arial" w:cs="Arial"/>
              </w:rPr>
              <w:t xml:space="preserve"> own words   </w:t>
            </w:r>
          </w:p>
          <w:p w:rsidR="00380057" w:rsidRDefault="00380057" w:rsidP="00380057">
            <w:pPr>
              <w:pStyle w:val="ListParagraph"/>
              <w:spacing w:after="0"/>
              <w:ind w:left="717"/>
              <w:jc w:val="both"/>
              <w:rPr>
                <w:rFonts w:ascii="Arial" w:hAnsi="Arial" w:cs="Arial"/>
              </w:rPr>
            </w:pPr>
          </w:p>
          <w:p w:rsidR="004A388B" w:rsidRDefault="007E5837" w:rsidP="00BA7367">
            <w:pPr>
              <w:pStyle w:val="ListParagraph"/>
              <w:spacing w:after="0"/>
              <w:ind w:left="357"/>
              <w:jc w:val="both"/>
              <w:rPr>
                <w:rFonts w:ascii="Arial" w:hAnsi="Arial" w:cs="Arial"/>
              </w:rPr>
            </w:pPr>
            <w:r w:rsidRPr="002B2506">
              <w:rPr>
                <w:rFonts w:ascii="Arial" w:hAnsi="Arial" w:cs="Arial"/>
                <w:b/>
              </w:rPr>
              <w:t>Note:</w:t>
            </w:r>
            <w:r w:rsidR="009C473B">
              <w:rPr>
                <w:rFonts w:ascii="Arial" w:hAnsi="Arial" w:cs="Arial"/>
                <w:b/>
              </w:rPr>
              <w:t xml:space="preserve"> </w:t>
            </w:r>
            <w:r w:rsidR="00BA7367" w:rsidRPr="00BA7367">
              <w:rPr>
                <w:rFonts w:ascii="Arial" w:hAnsi="Arial" w:cs="Arial"/>
              </w:rPr>
              <w:t>Learners should be able to recognise that</w:t>
            </w:r>
            <w:r w:rsidR="009C473B">
              <w:rPr>
                <w:rFonts w:ascii="Arial" w:hAnsi="Arial" w:cs="Arial"/>
              </w:rPr>
              <w:t xml:space="preserve"> </w:t>
            </w:r>
            <w:r w:rsidR="00EF6961">
              <w:rPr>
                <w:rFonts w:ascii="Arial" w:hAnsi="Arial" w:cs="Arial"/>
              </w:rPr>
              <w:t xml:space="preserve">in order to get the number of circles for a particular stage, they have to double the </w:t>
            </w:r>
            <w:r w:rsidR="00521343">
              <w:rPr>
                <w:rFonts w:ascii="Arial" w:hAnsi="Arial" w:cs="Arial"/>
              </w:rPr>
              <w:t xml:space="preserve">number of circles in the </w:t>
            </w:r>
            <w:r w:rsidR="00EF6961">
              <w:rPr>
                <w:rFonts w:ascii="Arial" w:hAnsi="Arial" w:cs="Arial"/>
              </w:rPr>
              <w:t xml:space="preserve">previous </w:t>
            </w:r>
            <w:r w:rsidR="00521343">
              <w:rPr>
                <w:rFonts w:ascii="Arial" w:hAnsi="Arial" w:cs="Arial"/>
              </w:rPr>
              <w:t>stage</w:t>
            </w:r>
            <w:r w:rsidR="00EF6961">
              <w:rPr>
                <w:rFonts w:ascii="Arial" w:hAnsi="Arial" w:cs="Arial"/>
              </w:rPr>
              <w:t xml:space="preserve">. </w:t>
            </w:r>
          </w:p>
          <w:p w:rsidR="00130031" w:rsidRPr="005A1B70" w:rsidRDefault="00130031" w:rsidP="00EF6961">
            <w:pPr>
              <w:pStyle w:val="ListParagraph"/>
              <w:spacing w:after="0"/>
              <w:ind w:left="357"/>
              <w:jc w:val="both"/>
              <w:rPr>
                <w:rFonts w:ascii="Arial" w:hAnsi="Arial" w:cs="Arial"/>
                <w:b/>
              </w:rPr>
            </w:pPr>
          </w:p>
        </w:tc>
      </w:tr>
    </w:tbl>
    <w:p w:rsidR="003B79DE" w:rsidRDefault="003B79DE" w:rsidP="003B79DE">
      <w:pPr>
        <w:spacing w:after="0"/>
      </w:pPr>
    </w:p>
    <w:p w:rsidR="006525F5" w:rsidRDefault="006525F5" w:rsidP="003B79DE">
      <w:pPr>
        <w:spacing w:after="0"/>
      </w:pPr>
    </w:p>
    <w:p w:rsidR="006525F5" w:rsidRDefault="006525F5" w:rsidP="003B79DE">
      <w:pPr>
        <w:spacing w:after="0"/>
      </w:pPr>
    </w:p>
    <w:p w:rsidR="006525F5" w:rsidRDefault="006525F5" w:rsidP="003B79DE">
      <w:pPr>
        <w:spacing w:after="0"/>
      </w:pPr>
    </w:p>
    <w:p w:rsidR="00797730" w:rsidRDefault="00797730" w:rsidP="003B79DE">
      <w:pPr>
        <w:spacing w:after="0"/>
      </w:pPr>
    </w:p>
    <w:p w:rsidR="00797730" w:rsidRDefault="00797730" w:rsidP="003B79DE">
      <w:pPr>
        <w:spacing w:after="0"/>
      </w:pPr>
    </w:p>
    <w:p w:rsidR="00531A0A" w:rsidRDefault="00531A0A" w:rsidP="003B79DE">
      <w:pPr>
        <w:spacing w:after="0"/>
      </w:pPr>
    </w:p>
    <w:p w:rsidR="00531A0A" w:rsidRDefault="00531A0A" w:rsidP="003B79DE">
      <w:pPr>
        <w:spacing w:after="0"/>
      </w:pPr>
    </w:p>
    <w:p w:rsidR="006525F5" w:rsidRDefault="006525F5" w:rsidP="003B79DE">
      <w:pPr>
        <w:spacing w:after="0"/>
      </w:pPr>
    </w:p>
    <w:p w:rsidR="008E5879" w:rsidRDefault="008E5879" w:rsidP="003B79DE">
      <w:pPr>
        <w:spacing w:after="0"/>
      </w:pPr>
    </w:p>
    <w:p w:rsidR="008E5879" w:rsidRDefault="008E5879" w:rsidP="003B79DE">
      <w:pPr>
        <w:spacing w:after="0"/>
      </w:pPr>
    </w:p>
    <w:p w:rsidR="008E5879" w:rsidRDefault="008E5879" w:rsidP="003B79DE">
      <w:pPr>
        <w:spacing w:after="0"/>
      </w:pPr>
    </w:p>
    <w:p w:rsidR="00521343" w:rsidRDefault="00521343" w:rsidP="003B79DE">
      <w:pPr>
        <w:spacing w:after="0"/>
      </w:pPr>
    </w:p>
    <w:tbl>
      <w:tblPr>
        <w:tblStyle w:val="TableGrid"/>
        <w:tblW w:w="10383" w:type="dxa"/>
        <w:tblInd w:w="-34" w:type="dxa"/>
        <w:tblLayout w:type="fixed"/>
        <w:tblLook w:val="04A0"/>
      </w:tblPr>
      <w:tblGrid>
        <w:gridCol w:w="8222"/>
        <w:gridCol w:w="2161"/>
      </w:tblGrid>
      <w:tr w:rsidR="00AB5159" w:rsidRPr="009D0DFD" w:rsidTr="009C136C">
        <w:trPr>
          <w:trHeight w:val="340"/>
        </w:trPr>
        <w:tc>
          <w:tcPr>
            <w:tcW w:w="10383" w:type="dxa"/>
            <w:gridSpan w:val="2"/>
          </w:tcPr>
          <w:p w:rsidR="00AB5159" w:rsidRPr="009D0DFD" w:rsidRDefault="00AB5159" w:rsidP="00B76B20">
            <w:pPr>
              <w:pStyle w:val="ListParagraph"/>
              <w:numPr>
                <w:ilvl w:val="0"/>
                <w:numId w:val="1"/>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LESSON PRESENTATION/DEVELOPMENT</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263403">
        <w:trPr>
          <w:trHeight w:val="477"/>
        </w:trPr>
        <w:tc>
          <w:tcPr>
            <w:tcW w:w="8222" w:type="dxa"/>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161" w:type="dxa"/>
          </w:tcPr>
          <w:p w:rsidR="00AB5159" w:rsidRPr="00EB0FC8" w:rsidRDefault="00AB5159" w:rsidP="009D0DFD">
            <w:pPr>
              <w:spacing w:after="0"/>
              <w:jc w:val="center"/>
              <w:rPr>
                <w:rFonts w:ascii="Arial" w:hAnsi="Arial" w:cs="Arial"/>
                <w:b/>
                <w:color w:val="E36C0A"/>
              </w:rPr>
            </w:pPr>
            <w:r w:rsidRPr="00EB0FC8">
              <w:rPr>
                <w:rFonts w:ascii="Arial" w:hAnsi="Arial" w:cs="Arial"/>
                <w:b/>
                <w:color w:val="E36C0A"/>
              </w:rPr>
              <w:t>Learning activitie</w:t>
            </w:r>
            <w:r w:rsidR="008C25B1" w:rsidRPr="00EB0FC8">
              <w:rPr>
                <w:rFonts w:ascii="Arial" w:hAnsi="Arial" w:cs="Arial"/>
                <w:b/>
                <w:color w:val="E36C0A"/>
              </w:rPr>
              <w:t xml:space="preserve">s </w:t>
            </w:r>
          </w:p>
          <w:p w:rsidR="00245385" w:rsidRPr="00EB0FC8" w:rsidRDefault="00541FF4" w:rsidP="00245385">
            <w:pPr>
              <w:autoSpaceDE w:val="0"/>
              <w:autoSpaceDN w:val="0"/>
              <w:adjustRightInd w:val="0"/>
              <w:spacing w:after="0"/>
              <w:rPr>
                <w:rFonts w:ascii="Arial" w:hAnsi="Arial" w:cs="Arial"/>
                <w:color w:val="E36C0A"/>
              </w:rPr>
            </w:pPr>
            <w:r w:rsidRPr="00EB0FC8">
              <w:rPr>
                <w:rFonts w:ascii="Arial" w:hAnsi="Arial" w:cs="Arial"/>
                <w:color w:val="E36C0A"/>
              </w:rPr>
              <w:t>(</w:t>
            </w:r>
            <w:r w:rsidR="00245385" w:rsidRPr="00EB0FC8">
              <w:rPr>
                <w:rFonts w:ascii="Arial" w:hAnsi="Arial" w:cs="Arial"/>
                <w:color w:val="E36C0A"/>
              </w:rPr>
              <w:t>Learners are expected to:</w:t>
            </w:r>
            <w:r w:rsidRPr="00EB0FC8">
              <w:rPr>
                <w:rFonts w:ascii="Arial" w:hAnsi="Arial" w:cs="Arial"/>
                <w:color w:val="E36C0A"/>
              </w:rPr>
              <w:t>)</w:t>
            </w:r>
          </w:p>
        </w:tc>
      </w:tr>
      <w:tr w:rsidR="00521343" w:rsidRPr="009D0DFD" w:rsidTr="00263403">
        <w:trPr>
          <w:trHeight w:val="477"/>
        </w:trPr>
        <w:tc>
          <w:tcPr>
            <w:tcW w:w="8222" w:type="dxa"/>
          </w:tcPr>
          <w:p w:rsidR="00521343" w:rsidRDefault="00521343" w:rsidP="00521343">
            <w:pPr>
              <w:spacing w:after="0" w:line="240" w:lineRule="auto"/>
              <w:rPr>
                <w:rFonts w:ascii="Arial" w:hAnsi="Arial" w:cs="Arial"/>
              </w:rPr>
            </w:pPr>
            <w:r>
              <w:rPr>
                <w:rFonts w:ascii="Arial" w:hAnsi="Arial" w:cs="Arial"/>
              </w:rPr>
              <w:t xml:space="preserve">Present the following activity to learners </w:t>
            </w:r>
          </w:p>
          <w:p w:rsidR="00521343" w:rsidRDefault="00521343" w:rsidP="00521343">
            <w:pPr>
              <w:spacing w:after="0" w:line="240" w:lineRule="auto"/>
              <w:rPr>
                <w:rFonts w:ascii="Arial" w:hAnsi="Arial" w:cs="Arial"/>
              </w:rPr>
            </w:pPr>
          </w:p>
          <w:p w:rsidR="00521343" w:rsidRPr="00C02690" w:rsidRDefault="008E5879" w:rsidP="00521343">
            <w:pPr>
              <w:spacing w:after="0" w:line="240" w:lineRule="auto"/>
              <w:rPr>
                <w:rFonts w:ascii="Arial" w:hAnsi="Arial" w:cs="Arial"/>
                <w:b/>
              </w:rPr>
            </w:pPr>
            <w:r w:rsidRPr="00C02690">
              <w:rPr>
                <w:rFonts w:ascii="Arial" w:hAnsi="Arial" w:cs="Arial"/>
                <w:b/>
              </w:rPr>
              <w:t>A</w:t>
            </w:r>
            <w:r w:rsidR="00521343" w:rsidRPr="00C02690">
              <w:rPr>
                <w:rFonts w:ascii="Arial" w:hAnsi="Arial" w:cs="Arial"/>
                <w:b/>
              </w:rPr>
              <w:t>ctivity</w:t>
            </w:r>
          </w:p>
          <w:p w:rsidR="00521343" w:rsidRPr="008021E2" w:rsidRDefault="00521343" w:rsidP="00521343">
            <w:pPr>
              <w:spacing w:after="0" w:line="240" w:lineRule="auto"/>
              <w:rPr>
                <w:rFonts w:ascii="Arial" w:hAnsi="Arial" w:cs="Arial"/>
              </w:rPr>
            </w:pPr>
          </w:p>
          <w:p w:rsidR="00521343" w:rsidRPr="008021E2" w:rsidRDefault="00521343" w:rsidP="00521343">
            <w:pPr>
              <w:pStyle w:val="ListParagraph"/>
              <w:numPr>
                <w:ilvl w:val="0"/>
                <w:numId w:val="12"/>
              </w:numPr>
              <w:spacing w:after="0"/>
              <w:rPr>
                <w:rFonts w:ascii="Arial" w:hAnsi="Arial" w:cs="Arial"/>
              </w:rPr>
            </w:pPr>
            <w:r w:rsidRPr="008021E2">
              <w:rPr>
                <w:rFonts w:ascii="Arial" w:hAnsi="Arial" w:cs="Arial"/>
              </w:rPr>
              <w:t xml:space="preserve">How many circles will be there on the </w:t>
            </w:r>
            <w:r>
              <w:rPr>
                <w:rFonts w:ascii="Arial" w:hAnsi="Arial" w:cs="Arial"/>
              </w:rPr>
              <w:t>5</w:t>
            </w:r>
            <w:r w:rsidRPr="008021E2">
              <w:rPr>
                <w:rFonts w:ascii="Arial" w:hAnsi="Arial" w:cs="Arial"/>
                <w:vertAlign w:val="superscript"/>
              </w:rPr>
              <w:t>th</w:t>
            </w:r>
            <w:r w:rsidRPr="008021E2">
              <w:rPr>
                <w:rFonts w:ascii="Arial" w:hAnsi="Arial" w:cs="Arial"/>
              </w:rPr>
              <w:t xml:space="preserve"> stage of the geometric pattern</w:t>
            </w:r>
          </w:p>
          <w:p w:rsidR="00521343" w:rsidRDefault="001134FF" w:rsidP="00521343">
            <w:pPr>
              <w:pStyle w:val="ListParagraph"/>
              <w:numPr>
                <w:ilvl w:val="0"/>
                <w:numId w:val="12"/>
              </w:numPr>
              <w:rPr>
                <w:rFonts w:ascii="Arial" w:hAnsi="Arial" w:cs="Arial"/>
              </w:rPr>
            </w:pPr>
            <w:r>
              <w:rPr>
                <w:rFonts w:ascii="Arial" w:hAnsi="Arial" w:cs="Arial"/>
              </w:rPr>
              <w:t xml:space="preserve">Describe the rule in own words </w:t>
            </w:r>
          </w:p>
          <w:p w:rsidR="00BE30B1" w:rsidRDefault="00BE30B1" w:rsidP="00521343">
            <w:pPr>
              <w:pStyle w:val="ListParagraph"/>
              <w:numPr>
                <w:ilvl w:val="0"/>
                <w:numId w:val="12"/>
              </w:numPr>
              <w:rPr>
                <w:rFonts w:ascii="Arial" w:hAnsi="Arial" w:cs="Arial"/>
              </w:rPr>
            </w:pPr>
            <w:r>
              <w:rPr>
                <w:rFonts w:ascii="Arial" w:hAnsi="Arial" w:cs="Arial"/>
              </w:rPr>
              <w:t>Write down the rule in a number sentence</w:t>
            </w:r>
          </w:p>
          <w:p w:rsidR="00521343" w:rsidRDefault="00543829" w:rsidP="00521343">
            <w:pPr>
              <w:pStyle w:val="ListParagraph"/>
              <w:numPr>
                <w:ilvl w:val="0"/>
                <w:numId w:val="12"/>
              </w:numPr>
              <w:rPr>
                <w:rFonts w:ascii="Arial" w:hAnsi="Arial" w:cs="Arial"/>
              </w:rPr>
            </w:pPr>
            <w:r>
              <w:rPr>
                <w:rFonts w:ascii="Arial" w:hAnsi="Arial" w:cs="Arial"/>
              </w:rPr>
              <w:t xml:space="preserve">Use the </w:t>
            </w:r>
            <w:r w:rsidR="00521343">
              <w:rPr>
                <w:rFonts w:ascii="Arial" w:hAnsi="Arial" w:cs="Arial"/>
              </w:rPr>
              <w:t>general rule to calculate the number of circles for the 5</w:t>
            </w:r>
            <w:r w:rsidR="00521343" w:rsidRPr="00797730">
              <w:rPr>
                <w:rFonts w:ascii="Arial" w:hAnsi="Arial" w:cs="Arial"/>
                <w:vertAlign w:val="superscript"/>
              </w:rPr>
              <w:t>th</w:t>
            </w:r>
            <w:r w:rsidR="00AD0945">
              <w:rPr>
                <w:rFonts w:ascii="Arial" w:hAnsi="Arial" w:cs="Arial"/>
              </w:rPr>
              <w:t xml:space="preserve"> stage</w:t>
            </w:r>
          </w:p>
          <w:p w:rsidR="00521343" w:rsidRDefault="00DB01B3" w:rsidP="00B85373">
            <w:pPr>
              <w:pStyle w:val="ListParagraph"/>
              <w:rPr>
                <w:rFonts w:ascii="Arial" w:hAnsi="Arial" w:cs="Arial"/>
              </w:rPr>
            </w:pPr>
            <w:r>
              <w:rPr>
                <w:rFonts w:ascii="Arial" w:hAnsi="Arial" w:cs="Arial"/>
                <w:noProof/>
                <w:lang w:eastAsia="en-ZA"/>
              </w:rPr>
              <w:pict>
                <v:group id="_x0000_s1285" style="position:absolute;left:0;text-align:left;margin-left:21.7pt;margin-top:4.7pt;width:317.65pt;height:181.5pt;z-index:252009472" coordorigin="1552,6937" coordsize="6353,3630">
                  <v:group id="Group 402" o:spid="_x0000_s1286" style="position:absolute;left:1743;top:9598;width:660;height:292" coordorigin="7990,7852" coordsize="970,5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xyRrMQAAADcAAAADwAAAGRycy9kb3ducmV2LnhtbERPS2vCQBC+C/0PyxR6&#10;M5s0VNo0q4jU0oMU1ELpbciOSTA7G7JrHv/eFQre5uN7Tr4aTSN66lxtWUESxSCIC6trLhX8HLfz&#10;VxDOI2tsLJOCiRyslg+zHDNtB95Tf/ClCCHsMlRQed9mUrqiIoMusi1x4E62M+gD7EqpOxxCuGnk&#10;cxwvpMGaQ0OFLW0qKs6Hi1HwOeCwTpOPfnc+baa/48v37y4hpZ4ex/U7CE+jv4v/3V86zH9L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xyRrMQAAADcAAAA&#10;DwAAAAAAAAAAAAAAAACqAgAAZHJzL2Rvd25yZXYueG1sUEsFBgAAAAAEAAQA+gAAAJsDAAAAAA==&#10;">
                    <v:oval id="Oval 403" o:spid="_x0000_s1287" style="position:absolute;left:8475;top:7852;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7PucQA&#10;AADcAAAADwAAAGRycy9kb3ducmV2LnhtbERPTWvCQBC9C/6HZYRepG4s2tbUVaogeBFsLPQ6ZKfZ&#10;1OxsyG6T+O9dQfA2j/c5y3VvK9FS40vHCqaTBARx7nTJhYLv0+75HYQPyBorx6TgQh7Wq+Fgial2&#10;HX9Rm4VCxBD2KSowIdSplD43ZNFPXE0cuV/XWAwRNoXUDXYx3FbyJUlepcWSY4PBmraG8nP2bxW0&#10;x2R+qP9mP5tTZ7Lx7nh422wXSj2N+s8PEIH68BDf3Xsd5y9mcHsmXi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Puz7nEAAAA3AAAAA8AAAAAAAAAAAAAAAAAmAIAAGRycy9k&#10;b3ducmV2LnhtbFBLBQYAAAAABAAEAPUAAACJAwAAAAA=&#10;" fillcolor="#d8d8d8 [2732]" strokeweight="1.5pt"/>
                    <v:oval id="Oval 404" o:spid="_x0000_s1288" style="position:absolute;left:7990;top:7852;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JqIsQA&#10;AADcAAAADwAAAGRycy9kb3ducmV2LnhtbERPTWvCQBC9C/0PywhepG5atK2pq1RB8CLYWOh1yE6z&#10;qdnZkF2T+O9dQfA2j/c5i1VvK9FS40vHCl4mCQji3OmSCwU/x+3zBwgfkDVWjknBhTyslk+DBaba&#10;dfxNbRYKEUPYp6jAhFCnUvrckEU/cTVx5P5cYzFE2BRSN9jFcFvJ1yR5kxZLjg0Ga9oYyk/Z2Spo&#10;D8lsX/9Pf9fHzmTj7WH/vt7MlRoN+69PEIH68BDf3Tsd589ncHsmXiC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yiaiLEAAAA3AAAAA8AAAAAAAAAAAAAAAAAmAIAAGRycy9k&#10;b3ducmV2LnhtbFBLBQYAAAAABAAEAPUAAACJAwAAAAA=&#10;" fillcolor="#d8d8d8 [2732]" strokeweight="1.5pt"/>
                  </v:group>
                  <v:shape id="Text Box 405" o:spid="_x0000_s1289" type="#_x0000_t202" style="position:absolute;left:1552;top:10026;width:139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PnecEA&#10;AADcAAAADwAAAGRycy9kb3ducmV2LnhtbERPzYrCMBC+L/gOYQQvyzZV3KrVKKugeNX1AabN2Bab&#10;SWmytr69EYS9zcf3O6tNb2pxp9ZVlhWMoxgEcW51xYWCy+/+aw7CeWSNtWVS8CAHm/XgY4Wpth2f&#10;6H72hQgh7FJUUHrfpFK6vCSDLrINceCutjXoA2wLqVvsQrip5SSOE2mw4tBQYkO7kvLb+c8ouB67&#10;z+9Flx38ZXaaJlusZpl9KDUa9j9LEJ56/y9+u486zF8k8HomXCD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cz53nBAAAA3AAAAA8AAAAAAAAAAAAAAAAAmAIAAGRycy9kb3du&#10;cmV2LnhtbFBLBQYAAAAABAAEAPUAAACGAwAAAAA=&#10;" stroked="f">
                    <v:textbox>
                      <w:txbxContent>
                        <w:p w:rsidR="007A298D" w:rsidRPr="004651DE" w:rsidRDefault="007A298D" w:rsidP="007A298D">
                          <w:pPr>
                            <w:rPr>
                              <w:rFonts w:ascii="Arial" w:hAnsi="Arial" w:cs="Arial"/>
                            </w:rPr>
                          </w:pPr>
                          <w:r>
                            <w:rPr>
                              <w:rFonts w:ascii="Arial" w:hAnsi="Arial" w:cs="Arial"/>
                              <w:sz w:val="20"/>
                              <w:szCs w:val="20"/>
                            </w:rPr>
                            <w:t>Stage</w:t>
                          </w:r>
                          <w:r w:rsidRPr="004651DE">
                            <w:rPr>
                              <w:rFonts w:ascii="Arial" w:hAnsi="Arial" w:cs="Arial"/>
                            </w:rPr>
                            <w:t>1</w:t>
                          </w:r>
                        </w:p>
                      </w:txbxContent>
                    </v:textbox>
                  </v:shape>
                  <v:group id="Group 407" o:spid="_x0000_s1290" style="position:absolute;left:3302;top:9212;width:723;height:689" coordorigin="7020,7260" coordsize="970,10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duAPdxgAAANwA&#10;AAAPAAAAAAAAAAAAAAAAAKoCAABkcnMvZG93bnJldi54bWxQSwUGAAAAAAQABAD6AAAAnQMAAAAA&#10;">
                    <v:oval id="Oval 408" o:spid="_x0000_s1291" style="position:absolute;left:7505;top:7806;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9gJ8QA&#10;AADcAAAADwAAAGRycy9kb3ducmV2LnhtbERPTWvCQBC9F/wPywheSt0oVpvUVVQQehFsLPQ6ZKfZ&#10;aHY2ZNck/ffdQqG3ebzPWW8HW4uOWl85VjCbJiCIC6crLhV8XI5PLyB8QNZYOyYF3+Rhuxk9rDHT&#10;rud36vJQihjCPkMFJoQmk9IXhiz6qWuII/flWoshwraUusU+httazpNkKS1WHBsMNnQwVNzyu1XQ&#10;nZPnU3NdfO4vvckfj+fTan9IlZqMh90riEBD+Bf/ud90nJ+m8PtMvEB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3vYCfEAAAA3AAAAA8AAAAAAAAAAAAAAAAAmAIAAGRycy9k&#10;b3ducmV2LnhtbFBLBQYAAAAABAAEAPUAAACJAwAAAAA=&#10;" fillcolor="#d8d8d8 [2732]" strokeweight="1.5pt"/>
                    <v:oval id="Oval 409" o:spid="_x0000_s1292" style="position:absolute;left:7505;top:7303;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9QcUA&#10;AADcAAAADwAAAGRycy9kb3ducmV2LnhtbESPQWvCQBSE74L/YXlCL6IbS62auooKQi+CjYLXR/Y1&#10;mzb7NmS3SfrvuwXB4zAz3zDrbW8r0VLjS8cKZtMEBHHudMmFguvlOFmC8AFZY+WYFPySh+1mOFhj&#10;ql3HH9RmoRARwj5FBSaEOpXS54Ys+qmriaP36RqLIcqmkLrBLsJtJZ+T5FVaLDkuGKzpYCj/zn6s&#10;gvaczE/118ttf+lMNj6eT4v9YaXU06jfvYEI1IdH+N5+1woiEf7PxCMgN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j1BxQAAANwAAAAPAAAAAAAAAAAAAAAAAJgCAABkcnMv&#10;ZG93bnJldi54bWxQSwUGAAAAAAQABAD1AAAAigMAAAAA&#10;" fillcolor="#d8d8d8 [2732]" strokeweight="1.5pt"/>
                    <v:oval id="Oval 410" o:spid="_x0000_s1293" style="position:absolute;left:7020;top:7806;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aY2sYA&#10;AADcAAAADwAAAGRycy9kb3ducmV2LnhtbESPQWsCMRSE74X+h/AKvZSaKNbq1ihVEHoRdBW8Pjav&#10;m203L8sm7m7/fVMoeBxm5htmuR5cLTpqQ+VZw3ikQBAX3lRcajifds9zECEiG6w9k4YfCrBe3d8t&#10;MTO+5yN1eSxFgnDIUIONscmkDIUlh2HkG+LkffrWYUyyLaVpsU9wV8uJUjPpsOK0YLGhraXiO786&#10;Dd1Bveybr+llc+pt/rQ77F8324XWjw/D+xuISEO8hf/bH0bDRI3h70w6AnL1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LaY2sYAAADcAAAADwAAAAAAAAAAAAAAAACYAgAAZHJz&#10;L2Rvd25yZXYueG1sUEsFBgAAAAAEAAQA9QAAAIsDAAAAAA==&#10;" fillcolor="#d8d8d8 [2732]" strokeweight="1.5pt"/>
                    <v:oval id="Oval 411" o:spid="_x0000_s1294" style="position:absolute;left:7020;top:7260;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QGrccA&#10;AADcAAAADwAAAGRycy9kb3ducmV2LnhtbESPzWrDMBCE74W+g9hCL6WRapL+OFFCEwjkEkidQq+L&#10;tbWcWitjKbb79lUg0OMwM98wi9XoGtFTF2rPGp4mCgRx6U3NlYbP4/bxFUSIyAYbz6ThlwKslrc3&#10;C8yNH/iD+iJWIkE45KjBxtjmUobSksMw8S1x8r595zAm2VXSdDgkuGtkptSzdFhzWrDY0sZS+VOc&#10;nYb+oGb79jT9Wh8HWzxsD/uX9eZN6/u78X0OItIY/8PX9s5oyFQGlzPpCMj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BkBq3HAAAA3AAAAA8AAAAAAAAAAAAAAAAAmAIAAGRy&#10;cy9kb3ducmV2LnhtbFBLBQYAAAAABAAEAPUAAACMAwAAAAA=&#10;" fillcolor="#d8d8d8 [2732]" strokeweight="1.5pt"/>
                  </v:group>
                  <v:shape id="Text Box 412" o:spid="_x0000_s1295" type="#_x0000_t202" style="position:absolute;left:3140;top:10026;width:139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uwGsQA&#10;AADcAAAADwAAAGRycy9kb3ducmV2LnhtbESP3WrCQBSE7wu+w3KE3hTdGOtfdA2t0OJtog9wzB6T&#10;YPZsyG5NfPtuoeDlMDPfMLt0MI24U+dqywpm0wgEcWF1zaWC8+lrsgbhPLLGxjIpeJCDdD962WGi&#10;bc8Z3XNfigBhl6CCyvs2kdIVFRl0U9sSB+9qO4M+yK6UusM+wE0j4yhaSoM1h4UKWzpUVNzyH6Pg&#10;euzfFpv+8u3Pq+x9+Yn16mIfSr2Oh48tCE+Df4b/20etII7m8HcmHAG5/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RrsBrEAAAA3AAAAA8AAAAAAAAAAAAAAAAAmAIAAGRycy9k&#10;b3ducmV2LnhtbFBLBQYAAAAABAAEAPUAAACJAwAAAAA=&#10;" stroked="f">
                    <v:textbox>
                      <w:txbxContent>
                        <w:p w:rsidR="007A298D" w:rsidRPr="004651DE" w:rsidRDefault="007A298D" w:rsidP="007A298D">
                          <w:pPr>
                            <w:rPr>
                              <w:rFonts w:ascii="Arial" w:hAnsi="Arial" w:cs="Arial"/>
                              <w:sz w:val="20"/>
                              <w:szCs w:val="20"/>
                            </w:rPr>
                          </w:pPr>
                          <w:r>
                            <w:rPr>
                              <w:rFonts w:ascii="Arial" w:hAnsi="Arial" w:cs="Arial"/>
                              <w:sz w:val="20"/>
                              <w:szCs w:val="20"/>
                            </w:rPr>
                            <w:t>Stage</w:t>
                          </w:r>
                          <w:r w:rsidRPr="004651DE">
                            <w:rPr>
                              <w:rFonts w:ascii="Arial" w:hAnsi="Arial" w:cs="Arial"/>
                              <w:sz w:val="20"/>
                              <w:szCs w:val="20"/>
                            </w:rPr>
                            <w:t xml:space="preserve"> 2</w:t>
                          </w:r>
                        </w:p>
                      </w:txbxContent>
                    </v:textbox>
                  </v:shape>
                  <v:group id="Group 414" o:spid="_x0000_s1296" style="position:absolute;left:5073;top:8281;width:763;height:1431" coordorigin="7990,6250" coordsize="970,21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Alli4xgAAANwA&#10;AAAPAAAAAAAAAAAAAAAAAKoCAABkcnMvZG93bnJldi54bWxQSwUGAAAAAAQABAD6AAAAnQMAAAAA&#10;">
                    <v:oval id="Oval 415" o:spid="_x0000_s1297" style="position:absolute;left:8475;top:7303;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8ArsYA&#10;AADcAAAADwAAAGRycy9kb3ducmV2LnhtbESPQWsCMRSE70L/Q3iFXqQmFWvb1ShVELwIdi30+ti8&#10;btZuXpZN3N3++0YoeBxm5htmuR5cLTpqQ+VZw9NEgSAuvKm41PB52j2+gggR2WDtmTT8UoD16m60&#10;xMz4nj+oy2MpEoRDhhpsjE0mZSgsOQwT3xAn79u3DmOSbSlNi32Cu1pOlZpLhxWnBYsNbS0VP/nF&#10;aeiO6vnQnGdfm1Nv8/HueHjZbN+0frgf3hcgIg3xFv5v742GqZrD9Uw6AnL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18ArsYAAADcAAAADwAAAAAAAAAAAAAAAACYAgAAZHJz&#10;L2Rvd25yZXYueG1sUEsFBgAAAAAEAAQA9QAAAIsDAAAAAA==&#10;" fillcolor="#d8d8d8 [2732]" strokeweight="1.5pt"/>
                    <v:oval id="Oval 416" o:spid="_x0000_s1298" style="position:absolute;left:8475;top:6757;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OlNcYA&#10;AADcAAAADwAAAGRycy9kb3ducmV2LnhtbESPQWsCMRSE70L/Q3iFXqQmFVvb1ShVELwIdi30+ti8&#10;btZuXpZN3N3++0YoeBxm5htmuR5cLTpqQ+VZw9NEgSAuvKm41PB52j2+gggR2WDtmTT8UoD16m60&#10;xMz4nj+oy2MpEoRDhhpsjE0mZSgsOQwT3xAn79u3DmOSbSlNi32Cu1pOlXqRDitOCxYb2loqfvKL&#10;09Ad1fOhOc++Nqfe5uPd8TDfbN+0frgf3hcgIg3xFv5v742GqZrD9Uw6AnL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BOlNcYAAADcAAAADwAAAAAAAAAAAAAAAACYAgAAZHJz&#10;L2Rvd25yZXYueG1sUEsFBgAAAAAEAAQA9QAAAIsDAAAAAA==&#10;" fillcolor="#d8d8d8 [2732]" strokeweight="1.5pt"/>
                    <v:oval id="Oval 417" o:spid="_x0000_s1299" style="position:absolute;left:8475;top:6250;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wxR8MA&#10;AADcAAAADwAAAGRycy9kb3ducmV2LnhtbERPW2vCMBR+H+w/hDPwZWgy2bx0RpmCsBdBq+DroTlr&#10;ujUnpYlt9++Xh4GPH999tRlcLTpqQ+VZw8tEgSAuvKm41HA578cLECEiG6w9k4ZfCrBZPz6sMDO+&#10;5xN1eSxFCuGQoQYbY5NJGQpLDsPEN8SJ+/Ktw5hgW0rTYp/CXS2nSs2kw4pTg8WGdpaKn/zmNHRH&#10;9XZovl+v23Nv8+f98TDf7pZaj56Gj3cQkYZ4F/+7P42GqUpr05l0BOT6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YwxR8MAAADcAAAADwAAAAAAAAAAAAAAAACYAgAAZHJzL2Rv&#10;d25yZXYueG1sUEsFBgAAAAAEAAQA9QAAAIgDAAAAAA==&#10;" fillcolor="#d8d8d8 [2732]" strokeweight="1.5pt"/>
                    <v:group id="Group 418" o:spid="_x0000_s1300" style="position:absolute;left:7990;top:7852;width:970;height:503" coordorigin="7990,7852" coordsize="970,5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B21K9xgAAANwA&#10;AAAPAAAAAAAAAAAAAAAAAKoCAABkcnMvZG93bnJldi54bWxQSwUGAAAAAAQABAD6AAAAnQMAAAAA&#10;">
                      <v:oval id="Oval 419" o:spid="_x0000_s1301" style="position:absolute;left:8475;top:7852;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OrnMMA&#10;AADcAAAADwAAAGRycy9kb3ducmV2LnhtbERPy2rCQBTdC/2H4Ra6EZ0orY/oKFUQ3Ag2Cm4vmWsm&#10;NnMnZKZJ+vfOotDl4bzX295WoqXGl44VTMYJCOLc6ZILBdfLYbQA4QOyxsoxKfglD9vNy2CNqXYd&#10;f1GbhULEEPYpKjAh1KmUPjdk0Y9dTRy5u2sshgibQuoGuxhuKzlNkpm0WHJsMFjT3lD+nf1YBe05&#10;+TjVj/fb7tKZbHg4n+a7/VKpt9f+cwUiUB/+xX/uo1YwncT58Uw8AnLz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iOrnMMAAADcAAAADwAAAAAAAAAAAAAAAACYAgAAZHJzL2Rv&#10;d25yZXYueG1sUEsFBgAAAAAEAAQA9QAAAIgDAAAAAA==&#10;" fillcolor="#d8d8d8 [2732]" strokeweight="1.5pt"/>
                      <v:oval id="Oval 420" o:spid="_x0000_s1302" style="position:absolute;left:7990;top:7852;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8OB8YA&#10;AADcAAAADwAAAGRycy9kb3ducmV2LnhtbESPQWvCQBSE74X+h+UVeim6iWjV1FWqIPQi2Ch4fWRf&#10;s2mzb0N2TdJ/3y0IHoeZ+YZZbQZbi45aXzlWkI4TEMSF0xWXCs6n/WgBwgdkjbVjUvBLHjbrx4cV&#10;Ztr1/EldHkoRIewzVGBCaDIpfWHIoh+7hjh6X661GKJsS6lb7CPc1nKSJK/SYsVxwWBDO0PFT361&#10;CrpjMjs039PL9tSb/GV/PMy3u6VSz0/D+xuIQEO4h2/tD61gkqbwfyYeAb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W8OB8YAAADcAAAADwAAAAAAAAAAAAAAAACYAgAAZHJz&#10;L2Rvd25yZXYueG1sUEsFBgAAAAAEAAQA9QAAAIsDAAAAAA==&#10;" fillcolor="#d8d8d8 [2732]" strokeweight="1.5pt"/>
                    </v:group>
                    <v:oval id="Oval 421" o:spid="_x0000_s1303" style="position:absolute;left:7990;top:7349;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2QcMYA&#10;AADcAAAADwAAAGRycy9kb3ducmV2LnhtbESPQWvCQBSE74X+h+UVeim6MWjV1FWqIPQi2Ch4fWRf&#10;s2mzb0N2TdJ/3y0IHoeZ+YZZbQZbi45aXzlWMBknIIgLpysuFZxP+9EChA/IGmvHpOCXPGzWjw8r&#10;zLTr+ZO6PJQiQthnqMCE0GRS+sKQRT92DXH0vlxrMUTZllK32Ee4rWWaJK/SYsVxwWBDO0PFT361&#10;CrpjMjs039PL9tSb/GV/PMy3u6VSz0/D+xuIQEO4h2/tD60gnaTwfyYeAb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b2QcMYAAADcAAAADwAAAAAAAAAAAAAAAACYAgAAZHJz&#10;L2Rvd25yZXYueG1sUEsFBgAAAAAEAAQA9QAAAIsDAAAAAA==&#10;" fillcolor="#d8d8d8 [2732]" strokeweight="1.5pt"/>
                    <v:oval id="Oval 422" o:spid="_x0000_s1304" style="position:absolute;left:7990;top:6800;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E168YA&#10;AADcAAAADwAAAGRycy9kb3ducmV2LnhtbESPzWrDMBCE74W+g9hCLyWR89+6UUITCOQSSJxAr4u1&#10;tdxaK2OptvP2UaDQ4zAz3zDLdW8r0VLjS8cKRsMEBHHudMmFgst5N3gF4QOyxsoxKbiSh/Xq8WGJ&#10;qXYdn6jNQiEihH2KCkwIdSqlzw1Z9ENXE0fvyzUWQ5RNIXWDXYTbSo6TZC4tlhwXDNa0NZT/ZL9W&#10;QXtMZof6e/q5OXcme9kdD4vN9k2p56f+4x1EoD78h//ae61gPJrA/Uw8AnJ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vE168YAAADcAAAADwAAAAAAAAAAAAAAAACYAgAAZHJz&#10;L2Rvd25yZXYueG1sUEsFBgAAAAAEAAQA9QAAAIsDAAAAAA==&#10;" fillcolor="#d8d8d8 [2732]" strokeweight="1.5pt"/>
                    <v:oval id="Oval 423" o:spid="_x0000_s1305" style="position:absolute;left:7990;top:6250;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itn8YA&#10;AADcAAAADwAAAGRycy9kb3ducmV2LnhtbESPT2vCQBTE74V+h+UJvZS6UfzTpq5SBcGLoLHQ6yP7&#10;mk3Nvg3ZbRK/vSsIHoeZ+Q2zWPW2Ei01vnSsYDRMQBDnTpdcKPg+bd/eQfiArLFyTAou5GG1fH5a&#10;YKpdx0dqs1CICGGfogITQp1K6XNDFv3Q1cTR+3WNxRBlU0jdYBfhtpLjJJlJiyXHBYM1bQzl5+zf&#10;KmgPyXRf/01+1qfOZK/bw36+3nwo9TLovz5BBOrDI3xv77SC8WgCtzPxCMjl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Ritn8YAAADcAAAADwAAAAAAAAAAAAAAAACYAgAAZHJz&#10;L2Rvd25yZXYueG1sUEsFBgAAAAAEAAQA9QAAAIsDAAAAAA==&#10;" fillcolor="#d8d8d8 [2732]" strokeweight="1.5pt"/>
                  </v:group>
                  <v:shape id="Text Box 424" o:spid="_x0000_s1306" type="#_x0000_t202" style="position:absolute;left:4928;top:10027;width:129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cbKMQA&#10;AADcAAAADwAAAGRycy9kb3ducmV2LnhtbESP0WrCQBRE3wX/YblCX8RslBrb1E2whRZfjX7ATfaa&#10;hGbvhuxq4t93C4U+DjNzhtnnk+nEnQbXWlawjmIQxJXVLdcKLufP1QsI55E1dpZJwYMc5Nl8tsdU&#10;25FPdC98LQKEXYoKGu/7VEpXNWTQRbYnDt7VDgZ9kEMt9YBjgJtObuI4kQZbDgsN9vTRUPVd3IyC&#10;63Fcbl/H8stfdqfn5B3bXWkfSj0tpsMbCE+T/w//tY9awWa9hd8z4QjI7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EXGyjEAAAA3AAAAA8AAAAAAAAAAAAAAAAAmAIAAGRycy9k&#10;b3ducmV2LnhtbFBLBQYAAAAABAAEAPUAAACJAwAAAAA=&#10;" stroked="f">
                    <v:textbox>
                      <w:txbxContent>
                        <w:p w:rsidR="007A298D" w:rsidRPr="004651DE" w:rsidRDefault="007A298D" w:rsidP="007A298D">
                          <w:pPr>
                            <w:rPr>
                              <w:rFonts w:ascii="Arial" w:hAnsi="Arial" w:cs="Arial"/>
                              <w:sz w:val="20"/>
                              <w:szCs w:val="20"/>
                            </w:rPr>
                          </w:pPr>
                          <w:r>
                            <w:rPr>
                              <w:rFonts w:ascii="Arial" w:hAnsi="Arial" w:cs="Arial"/>
                              <w:sz w:val="20"/>
                              <w:szCs w:val="20"/>
                            </w:rPr>
                            <w:t>Stage</w:t>
                          </w:r>
                          <w:r w:rsidRPr="004651DE">
                            <w:rPr>
                              <w:rFonts w:ascii="Arial" w:hAnsi="Arial" w:cs="Arial"/>
                              <w:sz w:val="20"/>
                              <w:szCs w:val="20"/>
                            </w:rPr>
                            <w:t xml:space="preserve"> 3</w:t>
                          </w:r>
                        </w:p>
                      </w:txbxContent>
                    </v:textbox>
                  </v:shape>
                  <v:shape id="Text Box 446" o:spid="_x0000_s1307" type="#_x0000_t202" style="position:absolute;left:6714;top:10027;width:1191;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Tx8pMQA&#10;AADcAAAADwAAAGRycy9kb3ducmV2LnhtbESP3WrCQBSE7wt9h+UI3hTdNLZGo2uoQou3Wh/gmD0m&#10;wezZkN3m5+27hYKXw8x8w2yzwdSio9ZVlhW8ziMQxLnVFRcKLt+fsxUI55E11pZJwUgOst3z0xZT&#10;bXs+UXf2hQgQdikqKL1vUildXpJBN7cNcfButjXog2wLqVvsA9zUMo6ipTRYcVgosaFDSfn9/GMU&#10;3I79y/u6v375S3J6W+6xSq52VGo6GT42IDwN/hH+bx+1gniRwN+ZcATk7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U8fKTEAAAA3AAAAA8AAAAAAAAAAAAAAAAAmAIAAGRycy9k&#10;b3ducmV2LnhtbFBLBQYAAAAABAAEAPUAAACJAwAAAAA=&#10;" stroked="f">
                    <v:textbox>
                      <w:txbxContent>
                        <w:p w:rsidR="007A298D" w:rsidRPr="004651DE" w:rsidRDefault="007A298D" w:rsidP="007A298D">
                          <w:pPr>
                            <w:rPr>
                              <w:sz w:val="18"/>
                              <w:szCs w:val="18"/>
                            </w:rPr>
                          </w:pPr>
                          <w:r>
                            <w:rPr>
                              <w:rFonts w:ascii="Arial" w:hAnsi="Arial" w:cs="Arial"/>
                              <w:sz w:val="18"/>
                              <w:szCs w:val="18"/>
                            </w:rPr>
                            <w:t>Stage</w:t>
                          </w:r>
                          <w:r w:rsidRPr="004651DE">
                            <w:rPr>
                              <w:sz w:val="18"/>
                              <w:szCs w:val="18"/>
                            </w:rPr>
                            <w:t>4</w:t>
                          </w:r>
                        </w:p>
                      </w:txbxContent>
                    </v:textbox>
                  </v:shape>
                  <v:group id="_x0000_s1308" style="position:absolute;left:6719;top:6937;width:746;height:2880" coordorigin="5668,6803" coordsize="746,2880">
                    <v:group id="_x0000_s1309" style="position:absolute;left:5668;top:8241;width:741;height:1442" coordorigin="6218,7464" coordsize="993,2010">
                      <v:oval id="Oval 427" o:spid="_x0000_s1310" style="position:absolute;left:6714;top:7956;width:497;height:49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WnmsMA&#10;AADcAAAADwAAAGRycy9kb3ducmV2LnhtbERPy2rCQBTdC/2H4Ra6EZ0orY/oKFUQ3Ag2Cm4vmWsm&#10;NnMnZKZJ+vfOotDl4bzX295WoqXGl44VTMYJCOLc6ZILBdfLYbQA4QOyxsoxKfglD9vNy2CNqXYd&#10;f1GbhULEEPYpKjAh1KmUPjdk0Y9dTRy5u2sshgibQuoGuxhuKzlNkpm0WHJsMFjT3lD+nf1YBe05&#10;+TjVj/fb7tKZbHg4n+a7/VKpt9f+cwUiUB/+xX/uo1YwncS18Uw8AnLz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FWnmsMAAADcAAAADwAAAAAAAAAAAAAAAACYAgAAZHJzL2Rv&#10;d25yZXYueG1sUEsFBgAAAAAEAAQA9QAAAIgDAAAAAA==&#10;" fillcolor="#d8d8d8 [2732]" strokeweight="1.5pt"/>
                      <v:oval id="Oval 428" o:spid="_x0000_s1311" style="position:absolute;left:6714;top:7464;width:497;height:49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xkCAcYA&#10;AADcAAAADwAAAGRycy9kb3ducmV2LnhtbESPT2vCQBTE74LfYXlCL1I3Sv8ZXaUKQi+CJoVeH9ln&#10;Nm32bchuk/jt3ULB4zAzv2HW28HWoqPWV44VzGcJCOLC6YpLBZ/54fENhA/IGmvHpOBKHrab8WiN&#10;qXY9n6nLQikihH2KCkwITSqlLwxZ9DPXEEfv4lqLIcq2lLrFPsJtLRdJ8iItVhwXDDa0N1T8ZL9W&#10;QXdKno/N99PXLu9NNj2cjq+7/VKph8nwvgIRaAj38H/7QytYzJfwdyYeAb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xkCAcYAAADcAAAADwAAAAAAAAAAAAAAAACYAgAAZHJz&#10;L2Rvd25yZXYueG1sUEsFBgAAAAAEAAQA9QAAAIsDAAAAAA==&#10;" fillcolor="#d8d8d8 [2732]" strokeweight="1.5pt"/>
                      <v:group id="Group 429" o:spid="_x0000_s1312" style="position:absolute;left:6218;top:8448;width:993;height:1026" coordorigin="7020,7260" coordsize="970,10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tUp0DCAAAA3AAAAA8A&#10;AAAAAAAAAAAAAAAAqgIAAGRycy9kb3ducmV2LnhtbFBLBQYAAAAABAAEAPoAAACZAwAAAAA=&#10;">
                        <v:oval id="Oval 430" o:spid="_x0000_s1313" style="position:absolute;left:7505;top:7806;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wPEusYA&#10;AADcAAAADwAAAGRycy9kb3ducmV2LnhtbESPQWvCQBSE74X+h+UVeim6MWjV1FWqIPQi2Ch4fWRf&#10;s2mzb0N2TdJ/3y0IHoeZ+YZZbQZbi45aXzlWMBknIIgLpysuFZxP+9EChA/IGmvHpOCXPGzWjw8r&#10;zLTr+ZO6PJQiQthnqMCE0GRS+sKQRT92DXH0vlxrMUTZllK32Ee4rWWaJK/SYsVxwWBDO0PFT361&#10;CrpjMjs039PL9tSb/GV/PMy3u6VSz0/D+xuIQEO4h2/tD60gTSfwfyYeAb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wPEusYAAADcAAAADwAAAAAAAAAAAAAAAACYAgAAZHJz&#10;L2Rvd25yZXYueG1sUEsFBgAAAAAEAAQA9QAAAIsDAAAAAA==&#10;" fillcolor="#d8d8d8 [2732]" strokeweight="1.5pt"/>
                        <v:oval id="Oval 431" o:spid="_x0000_s1314" style="position:absolute;left:7505;top:7303;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FazccA&#10;AADcAAAADwAAAGRycy9kb3ducmV2LnhtbESPT2vCQBTE70K/w/IKvUjdNPinpq5SBaEXQWOh10f2&#10;mU2bfRuya5J++25B8DjMzG+Y1Wawteio9ZVjBS+TBARx4XTFpYLP8/75FYQPyBprx6Tglzxs1g+j&#10;FWba9XyiLg+liBD2GSowITSZlL4wZNFPXEMcvYtrLYYo21LqFvsIt7VMk2QuLVYcFww2tDNU/ORX&#10;q6A7JrND8z392p57k4/3x8Niu1sq9fQ4vL+BCDSEe/jW/tAK0jSF/zPxCMj1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vRWs3HAAAA3AAAAA8AAAAAAAAAAAAAAAAAmAIAAGRy&#10;cy9kb3ducmV2LnhtbFBLBQYAAAAABAAEAPUAAACMAwAAAAA=&#10;" fillcolor="#d8d8d8 [2732]" strokeweight="1.5pt"/>
                        <v:oval id="Oval 432" o:spid="_x0000_s1315" style="position:absolute;left:7020;top:7806;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3/VscA&#10;AADcAAAADwAAAGRycy9kb3ducmV2LnhtbESPQWvCQBSE70L/w/IKvYhumrbapq5SBaEXQaPg9ZF9&#10;zabNvg3ZbZL+e1cQehxm5htmsRpsLTpqfeVYweM0AUFcOF1xqeB03E5eQfiArLF2TAr+yMNqeTda&#10;YKZdzwfq8lCKCGGfoQITQpNJ6QtDFv3UNcTR+3KtxRBlW0rdYh/htpZpksykxYrjgsGGNoaKn/zX&#10;Kuj2ycuu+X4+r4+9ycfb/W6+3rwp9XA/fLyDCDSE//Ct/akVpOkTXM/EIyC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Sd/1bHAAAA3AAAAA8AAAAAAAAAAAAAAAAAmAIAAGRy&#10;cy9kb3ducmV2LnhtbFBLBQYAAAAABAAEAPUAAACMAwAAAAA=&#10;" fillcolor="#d8d8d8 [2732]" strokeweight="1.5pt"/>
                        <v:oval id="Oval 433" o:spid="_x0000_s1316" style="position:absolute;left:7020;top:7260;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nIscA&#10;AADcAAAADwAAAGRycy9kb3ducmV2LnhtbESPT2vCQBTE74V+h+UVeim6abD+SV2lCkIvgkbB6yP7&#10;mk2bfRuy2yR+e7dQ8DjMzG+Y5Xqwteio9ZVjBa/jBARx4XTFpYLzaTeag/ABWWPtmBRcycN69fiw&#10;xEy7no/U5aEUEcI+QwUmhCaT0heGLPqxa4ij9+VaiyHKtpS6xT7CbS3TJJlKixXHBYMNbQ0VP/mv&#10;VdAdkrd98z25bE69yV92h/1ss10o9fw0fLyDCDSEe/i//akVpOkE/s7EIyB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t0ZyLHAAAA3AAAAA8AAAAAAAAAAAAAAAAAmAIAAGRy&#10;cy9kb3ducmV2LnhtbFBLBQYAAAAABAAEAPUAAACMAwAAAAA=&#10;" fillcolor="#d8d8d8 [2732]" strokeweight="1.5pt"/>
                      </v:group>
                      <v:oval id="Oval 434" o:spid="_x0000_s1317" style="position:absolute;left:6218;top:7956;width:496;height:49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jCucYA&#10;AADcAAAADwAAAGRycy9kb3ducmV2LnhtbESPQWvCQBSE74X+h+UVvBTdNGjV1FWqIPQi2Ch4fWRf&#10;s2mzb0N2TeK/7xYKHoeZ+YZZbQZbi45aXzlW8DJJQBAXTldcKjif9uMFCB+QNdaOScGNPGzWjw8r&#10;zLTr+ZO6PJQiQthnqMCE0GRS+sKQRT9xDXH0vlxrMUTZllK32Ee4rWWaJK/SYsVxwWBDO0PFT361&#10;CrpjMjs039PL9tSb/Hl/PMy3u6VSo6fh/Q1EoCHcw//tD60gTWfwdyYeAb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DjCucYAAADcAAAADwAAAAAAAAAAAAAAAACYAgAAZHJz&#10;L2Rvd25yZXYueG1sUEsFBgAAAAAEAAQA9QAAAIsDAAAAAA==&#10;" fillcolor="#d8d8d8 [2732]" strokeweight="1.5pt"/>
                      <v:oval id="Oval 435" o:spid="_x0000_s1318" style="position:absolute;left:6218;top:7464;width:496;height:49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pczsYA&#10;AADcAAAADwAAAGRycy9kb3ducmV2LnhtbESPQWvCQBSE74X+h+UVeim6abBqo6tUQehF0Ch4fWRf&#10;s7HZtyG7Jum/7xYKHoeZ+YZZrgdbi45aXzlW8DpOQBAXTldcKjifdqM5CB+QNdaOScEPeVivHh+W&#10;mGnX85G6PJQiQthnqMCE0GRS+sKQRT92DXH0vlxrMUTZllK32Ee4rWWaJFNpseK4YLChraHiO79Z&#10;Bd0heds318llc+pN/rI77Geb7btSz0/DxwJEoCHcw//tT60gTafwdyYe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OpczsYAAADcAAAADwAAAAAAAAAAAAAAAACYAgAAZHJz&#10;L2Rvd25yZXYueG1sUEsFBgAAAAAEAAQA9QAAAIsDAAAAAA==&#10;" fillcolor="#d8d8d8 [2732]" strokeweight="1.5pt"/>
                    </v:group>
                    <v:group id="_x0000_s1319" style="position:absolute;left:5673;top:6803;width:741;height:1442" coordorigin="6218,7464" coordsize="993,2010">
                      <v:oval id="Oval 427" o:spid="_x0000_s1320" style="position:absolute;left:6714;top:7956;width:497;height:49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WnmsMA&#10;AADcAAAADwAAAGRycy9kb3ducmV2LnhtbERPy2rCQBTdC/2H4Ra6EZ0orY/oKFUQ3Ag2Cm4vmWsm&#10;NnMnZKZJ+vfOotDl4bzX295WoqXGl44VTMYJCOLc6ZILBdfLYbQA4QOyxsoxKfglD9vNy2CNqXYd&#10;f1GbhULEEPYpKjAh1KmUPjdk0Y9dTRy5u2sshgibQuoGuxhuKzlNkpm0WHJsMFjT3lD+nf1YBe05&#10;+TjVj/fb7tKZbHg4n+a7/VKpt9f+cwUiUB/+xX/uo1YwncS18Uw8AnLz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FWnmsMAAADcAAAADwAAAAAAAAAAAAAAAACYAgAAZHJzL2Rv&#10;d25yZXYueG1sUEsFBgAAAAAEAAQA9QAAAIgDAAAAAA==&#10;" fillcolor="#d8d8d8 [2732]" strokeweight="1.5pt"/>
                      <v:oval id="Oval 428" o:spid="_x0000_s1321" style="position:absolute;left:6714;top:7464;width:497;height:49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xkCAcYA&#10;AADcAAAADwAAAGRycy9kb3ducmV2LnhtbESPT2vCQBTE74LfYXlCL1I3Sv8ZXaUKQi+CJoVeH9ln&#10;Nm32bchuk/jt3ULB4zAzv2HW28HWoqPWV44VzGcJCOLC6YpLBZ/54fENhA/IGmvHpOBKHrab8WiN&#10;qXY9n6nLQikihH2KCkwITSqlLwxZ9DPXEEfv4lqLIcq2lLrFPsJtLRdJ8iItVhwXDDa0N1T8ZL9W&#10;QXdKno/N99PXLu9NNj2cjq+7/VKph8nwvgIRaAj38H/7QytYzJfwdyYeAb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xkCAcYAAADcAAAADwAAAAAAAAAAAAAAAACYAgAAZHJz&#10;L2Rvd25yZXYueG1sUEsFBgAAAAAEAAQA9QAAAIsDAAAAAA==&#10;" fillcolor="#d8d8d8 [2732]" strokeweight="1.5pt"/>
                      <v:group id="Group 429" o:spid="_x0000_s1322" style="position:absolute;left:6218;top:8448;width:993;height:1026" coordorigin="7020,7260" coordsize="970,104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tUp0DCAAAA3AAAAA8A&#10;AAAAAAAAAAAAAAAAqgIAAGRycy9kb3ducmV2LnhtbFBLBQYAAAAABAAEAPoAAACZAwAAAAA=&#10;">
                        <v:oval id="Oval 430" o:spid="_x0000_s1323" style="position:absolute;left:7505;top:7806;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wPEusYA&#10;AADcAAAADwAAAGRycy9kb3ducmV2LnhtbESPQWvCQBSE74X+h+UVeim6MWjV1FWqIPQi2Ch4fWRf&#10;s2mzb0N2TdJ/3y0IHoeZ+YZZbQZbi45aXzlWMBknIIgLpysuFZxP+9EChA/IGmvHpOCXPGzWjw8r&#10;zLTr+ZO6PJQiQthnqMCE0GRS+sKQRT92DXH0vlxrMUTZllK32Ee4rWWaJK/SYsVxwWBDO0PFT361&#10;CrpjMjs039PL9tSb/GV/PMy3u6VSz0/D+xuIQEO4h2/tD60gTSfwfyYeAb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wPEusYAAADcAAAADwAAAAAAAAAAAAAAAACYAgAAZHJz&#10;L2Rvd25yZXYueG1sUEsFBgAAAAAEAAQA9QAAAIsDAAAAAA==&#10;" fillcolor="#d8d8d8 [2732]" strokeweight="1.5pt"/>
                        <v:oval id="Oval 431" o:spid="_x0000_s1324" style="position:absolute;left:7505;top:7303;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FazccA&#10;AADcAAAADwAAAGRycy9kb3ducmV2LnhtbESPT2vCQBTE70K/w/IKvUjdNPinpq5SBaEXQWOh10f2&#10;mU2bfRuya5J++25B8DjMzG+Y1Wawteio9ZVjBS+TBARx4XTFpYLP8/75FYQPyBprx6Tglzxs1g+j&#10;FWba9XyiLg+liBD2GSowITSZlL4wZNFPXEMcvYtrLYYo21LqFvsIt7VMk2QuLVYcFww2tDNU/ORX&#10;q6A7JrND8z392p57k4/3x8Niu1sq9fQ4vL+BCDSEe/jW/tAK0jSF/zPxCMj1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vRWs3HAAAA3AAAAA8AAAAAAAAAAAAAAAAAmAIAAGRy&#10;cy9kb3ducmV2LnhtbFBLBQYAAAAABAAEAPUAAACMAwAAAAA=&#10;" fillcolor="#d8d8d8 [2732]" strokeweight="1.5pt"/>
                        <v:oval id="Oval 432" o:spid="_x0000_s1325" style="position:absolute;left:7020;top:7806;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3/VscA&#10;AADcAAAADwAAAGRycy9kb3ducmV2LnhtbESPQWvCQBSE70L/w/IKvYhumrbapq5SBaEXQaPg9ZF9&#10;zabNvg3ZbZL+e1cQehxm5htmsRpsLTpqfeVYweM0AUFcOF1xqeB03E5eQfiArLF2TAr+yMNqeTda&#10;YKZdzwfq8lCKCGGfoQITQpNJ6QtDFv3UNcTR+3KtxRBlW0rdYh/htpZpksykxYrjgsGGNoaKn/zX&#10;Kuj2ycuu+X4+r4+9ycfb/W6+3rwp9XA/fLyDCDSE//Ct/akVpOkTXM/EIyC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Sd/1bHAAAA3AAAAA8AAAAAAAAAAAAAAAAAmAIAAGRy&#10;cy9kb3ducmV2LnhtbFBLBQYAAAAABAAEAPUAAACMAwAAAAA=&#10;" fillcolor="#d8d8d8 [2732]" strokeweight="1.5pt"/>
                        <v:oval id="Oval 433" o:spid="_x0000_s1326" style="position:absolute;left:7020;top:7260;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nIscA&#10;AADcAAAADwAAAGRycy9kb3ducmV2LnhtbESPT2vCQBTE74V+h+UVeim6abD+SV2lCkIvgkbB6yP7&#10;mk2bfRuy2yR+e7dQ8DjMzG+Y5Xqwteio9ZVjBa/jBARx4XTFpYLzaTeag/ABWWPtmBRcycN69fiw&#10;xEy7no/U5aEUEcI+QwUmhCaT0heGLPqxa4ij9+VaiyHKtpS6xT7CbS3TJJlKixXHBYMNbQ0VP/mv&#10;VdAdkrd98z25bE69yV92h/1ss10o9fw0fLyDCDSEe/i//akVpOkE/s7EIyB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t0ZyLHAAAA3AAAAA8AAAAAAAAAAAAAAAAAmAIAAGRy&#10;cy9kb3ducmV2LnhtbFBLBQYAAAAABAAEAPUAAACMAwAAAAA=&#10;" fillcolor="#d8d8d8 [2732]" strokeweight="1.5pt"/>
                      </v:group>
                      <v:oval id="Oval 434" o:spid="_x0000_s1327" style="position:absolute;left:6218;top:7956;width:496;height:49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jCucYA&#10;AADcAAAADwAAAGRycy9kb3ducmV2LnhtbESPQWvCQBSE74X+h+UVvBTdNGjV1FWqIPQi2Ch4fWRf&#10;s2mzb0N2TeK/7xYKHoeZ+YZZbQZbi45aXzlW8DJJQBAXTldcKjif9uMFCB+QNdaOScGNPGzWjw8r&#10;zLTr+ZO6PJQiQthnqMCE0GRS+sKQRT9xDXH0vlxrMUTZllK32Ee4rWWaJK/SYsVxwWBDO0PFT361&#10;CrpjMjs039PL9tSb/Hl/PMy3u6VSo6fh/Q1EoCHcw//tD60gTWfwdyYeAbn+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DjCucYAAADcAAAADwAAAAAAAAAAAAAAAACYAgAAZHJz&#10;L2Rvd25yZXYueG1sUEsFBgAAAAAEAAQA9QAAAIsDAAAAAA==&#10;" fillcolor="#d8d8d8 [2732]" strokeweight="1.5pt"/>
                      <v:oval id="Oval 435" o:spid="_x0000_s1328" style="position:absolute;left:6218;top:7464;width:496;height:49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pczsYA&#10;AADcAAAADwAAAGRycy9kb3ducmV2LnhtbESPQWvCQBSE74X+h+UVeim6abBqo6tUQehF0Ch4fWRf&#10;s7HZtyG7Jum/7xYKHoeZ+YZZrgdbi45aXzlW8DpOQBAXTldcKjifdqM5CB+QNdaOScEPeVivHh+W&#10;mGnX85G6PJQiQthnqMCE0GRS+sKQRT92DXH0vlxrMUTZllK32Ee4rWWaJFNpseK4YLChraHiO79Z&#10;Bd0heds318llc+pN/rI77Geb7btSz0/DxwJEoCHcw//tT60gTafwdyYe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OpczsYAAADcAAAADwAAAAAAAAAAAAAAAACYAgAAZHJz&#10;L2Rvd25yZXYueG1sUEsFBgAAAAAEAAQA9QAAAIsDAAAAAA==&#10;" fillcolor="#d8d8d8 [2732]" strokeweight="1.5pt"/>
                    </v:group>
                  </v:group>
                </v:group>
              </w:pict>
            </w:r>
          </w:p>
          <w:p w:rsidR="00521343" w:rsidRPr="008021E2" w:rsidRDefault="00521343" w:rsidP="00521343">
            <w:pPr>
              <w:pStyle w:val="ListParagraph"/>
              <w:rPr>
                <w:rFonts w:ascii="Arial" w:hAnsi="Arial" w:cs="Arial"/>
              </w:rPr>
            </w:pPr>
          </w:p>
          <w:p w:rsidR="00521343" w:rsidRDefault="00521343" w:rsidP="00521343">
            <w:pPr>
              <w:rPr>
                <w:rFonts w:ascii="Arial" w:hAnsi="Arial" w:cs="Arial"/>
                <w:b/>
              </w:rPr>
            </w:pPr>
          </w:p>
          <w:p w:rsidR="00521343" w:rsidRDefault="00521343" w:rsidP="00521343">
            <w:pPr>
              <w:spacing w:after="0"/>
              <w:rPr>
                <w:rFonts w:ascii="Arial" w:hAnsi="Arial" w:cs="Arial"/>
                <w:b/>
                <w:color w:val="E36C0A"/>
              </w:rPr>
            </w:pPr>
          </w:p>
          <w:p w:rsidR="00521343" w:rsidRDefault="00521343" w:rsidP="00521343">
            <w:pPr>
              <w:spacing w:after="0"/>
              <w:rPr>
                <w:rFonts w:ascii="Arial" w:hAnsi="Arial" w:cs="Arial"/>
                <w:b/>
                <w:color w:val="E36C0A"/>
              </w:rPr>
            </w:pPr>
          </w:p>
          <w:p w:rsidR="00521343" w:rsidRDefault="00521343" w:rsidP="00521343">
            <w:pPr>
              <w:spacing w:after="0"/>
              <w:rPr>
                <w:rFonts w:ascii="Arial" w:hAnsi="Arial" w:cs="Arial"/>
                <w:b/>
                <w:color w:val="E36C0A"/>
              </w:rPr>
            </w:pPr>
          </w:p>
          <w:p w:rsidR="00521343" w:rsidRDefault="00521343" w:rsidP="00521343">
            <w:pPr>
              <w:spacing w:after="0"/>
              <w:rPr>
                <w:rFonts w:ascii="Arial" w:hAnsi="Arial" w:cs="Arial"/>
                <w:b/>
                <w:color w:val="E36C0A"/>
              </w:rPr>
            </w:pPr>
          </w:p>
          <w:p w:rsidR="00521343" w:rsidRDefault="00521343" w:rsidP="00521343">
            <w:pPr>
              <w:spacing w:after="0"/>
              <w:rPr>
                <w:rFonts w:ascii="Arial" w:hAnsi="Arial" w:cs="Arial"/>
                <w:b/>
                <w:color w:val="E36C0A"/>
              </w:rPr>
            </w:pPr>
          </w:p>
          <w:p w:rsidR="00521343" w:rsidRDefault="00521343" w:rsidP="00521343">
            <w:pPr>
              <w:spacing w:after="0"/>
              <w:rPr>
                <w:rFonts w:ascii="Arial" w:hAnsi="Arial" w:cs="Arial"/>
                <w:b/>
                <w:color w:val="E36C0A"/>
              </w:rPr>
            </w:pPr>
          </w:p>
          <w:p w:rsidR="00521343" w:rsidRDefault="00521343" w:rsidP="00521343">
            <w:pPr>
              <w:spacing w:after="0"/>
              <w:rPr>
                <w:rFonts w:ascii="Arial" w:hAnsi="Arial" w:cs="Arial"/>
                <w:b/>
                <w:color w:val="E36C0A"/>
              </w:rPr>
            </w:pPr>
          </w:p>
          <w:p w:rsidR="00521343" w:rsidRDefault="00521343" w:rsidP="00521343">
            <w:pPr>
              <w:spacing w:after="0"/>
              <w:rPr>
                <w:rFonts w:ascii="Arial" w:hAnsi="Arial" w:cs="Arial"/>
                <w:b/>
                <w:color w:val="E36C0A"/>
              </w:rPr>
            </w:pPr>
          </w:p>
          <w:p w:rsidR="00521343" w:rsidRDefault="00521343" w:rsidP="00521343">
            <w:pPr>
              <w:spacing w:after="0"/>
              <w:rPr>
                <w:rFonts w:ascii="Arial" w:hAnsi="Arial" w:cs="Arial"/>
                <w:b/>
                <w:color w:val="E36C0A"/>
              </w:rPr>
            </w:pPr>
          </w:p>
          <w:p w:rsidR="00521343" w:rsidRDefault="00521343" w:rsidP="00521343">
            <w:pPr>
              <w:rPr>
                <w:rFonts w:ascii="Arial" w:hAnsi="Arial" w:cs="Arial"/>
              </w:rPr>
            </w:pPr>
            <w:r>
              <w:rPr>
                <w:rFonts w:ascii="Arial" w:hAnsi="Arial" w:cs="Arial"/>
              </w:rPr>
              <w:t xml:space="preserve">NB: Provide guidance to learners so that they can investigate the pattern. The most obvious description is:  double the number of circles in figure 1 to get the number of circles in figure 2. The investigation will help them to go beyond the description which is informed by </w:t>
            </w:r>
            <w:r w:rsidRPr="00E639A6">
              <w:rPr>
                <w:rFonts w:ascii="Arial" w:hAnsi="Arial" w:cs="Arial"/>
                <w:b/>
              </w:rPr>
              <w:t>recursive relationship</w:t>
            </w:r>
            <w:r>
              <w:rPr>
                <w:rFonts w:ascii="Arial" w:hAnsi="Arial" w:cs="Arial"/>
              </w:rPr>
              <w:t xml:space="preserve"> to a more detailed description which is influenced by </w:t>
            </w:r>
            <w:r w:rsidRPr="00E639A6">
              <w:rPr>
                <w:rFonts w:ascii="Arial" w:hAnsi="Arial" w:cs="Arial"/>
                <w:b/>
              </w:rPr>
              <w:t>structural analysis</w:t>
            </w:r>
            <w:r>
              <w:rPr>
                <w:rFonts w:ascii="Arial" w:hAnsi="Arial" w:cs="Arial"/>
              </w:rPr>
              <w:t xml:space="preserve">.    </w:t>
            </w:r>
          </w:p>
          <w:p w:rsidR="00521343" w:rsidRDefault="00521343" w:rsidP="00521343">
            <w:pPr>
              <w:spacing w:after="0"/>
              <w:rPr>
                <w:rFonts w:ascii="Arial" w:hAnsi="Arial" w:cs="Arial"/>
                <w:b/>
                <w:color w:val="E36C0A"/>
              </w:rPr>
            </w:pPr>
          </w:p>
          <w:p w:rsidR="00521343" w:rsidRPr="009D0DFD" w:rsidRDefault="00521343" w:rsidP="00521343">
            <w:pPr>
              <w:spacing w:after="0"/>
              <w:rPr>
                <w:rFonts w:ascii="Arial" w:hAnsi="Arial" w:cs="Arial"/>
                <w:b/>
                <w:color w:val="E36C0A"/>
              </w:rPr>
            </w:pPr>
          </w:p>
        </w:tc>
        <w:tc>
          <w:tcPr>
            <w:tcW w:w="2161" w:type="dxa"/>
          </w:tcPr>
          <w:p w:rsidR="00521343" w:rsidRDefault="00521343" w:rsidP="00521343">
            <w:pPr>
              <w:spacing w:after="0"/>
              <w:rPr>
                <w:rFonts w:ascii="Arial" w:hAnsi="Arial" w:cs="Arial"/>
              </w:rPr>
            </w:pPr>
            <w:r>
              <w:rPr>
                <w:rFonts w:ascii="Arial" w:hAnsi="Arial" w:cs="Arial"/>
              </w:rPr>
              <w:t xml:space="preserve">Step 1 </w:t>
            </w:r>
          </w:p>
          <w:p w:rsidR="00521343" w:rsidRDefault="00521343" w:rsidP="00521343">
            <w:pPr>
              <w:spacing w:after="0"/>
              <w:rPr>
                <w:rFonts w:ascii="Arial" w:hAnsi="Arial" w:cs="Arial"/>
              </w:rPr>
            </w:pPr>
          </w:p>
          <w:p w:rsidR="00521343" w:rsidRDefault="00521343" w:rsidP="00521343">
            <w:pPr>
              <w:spacing w:after="0"/>
              <w:rPr>
                <w:rFonts w:ascii="Arial" w:hAnsi="Arial" w:cs="Arial"/>
              </w:rPr>
            </w:pPr>
            <w:r w:rsidRPr="007B6490">
              <w:rPr>
                <w:rFonts w:ascii="Arial" w:hAnsi="Arial" w:cs="Arial"/>
              </w:rPr>
              <w:t xml:space="preserve">Work in small groups of 2 to 3 </w:t>
            </w:r>
            <w:r>
              <w:rPr>
                <w:rFonts w:ascii="Arial" w:hAnsi="Arial" w:cs="Arial"/>
              </w:rPr>
              <w:t xml:space="preserve">members to investigate the geometric pattern.  </w:t>
            </w:r>
          </w:p>
          <w:p w:rsidR="00521343" w:rsidRPr="00EB0FC8" w:rsidRDefault="00521343" w:rsidP="00521343">
            <w:pPr>
              <w:spacing w:after="0"/>
              <w:rPr>
                <w:rFonts w:ascii="Arial" w:hAnsi="Arial" w:cs="Arial"/>
                <w:b/>
                <w:color w:val="E36C0A"/>
              </w:rPr>
            </w:pPr>
          </w:p>
        </w:tc>
      </w:tr>
      <w:tr w:rsidR="00E826AE" w:rsidRPr="009D0DFD" w:rsidTr="003A671B">
        <w:trPr>
          <w:trHeight w:val="416"/>
        </w:trPr>
        <w:tc>
          <w:tcPr>
            <w:tcW w:w="8222" w:type="dxa"/>
          </w:tcPr>
          <w:p w:rsidR="00175BDF" w:rsidRDefault="00175BDF" w:rsidP="00FB6208">
            <w:pPr>
              <w:rPr>
                <w:rFonts w:ascii="Arial" w:hAnsi="Arial" w:cs="Arial"/>
              </w:rPr>
            </w:pPr>
            <w:r>
              <w:rPr>
                <w:rFonts w:ascii="Arial" w:hAnsi="Arial" w:cs="Arial"/>
              </w:rPr>
              <w:lastRenderedPageBreak/>
              <w:t>Two key questions lie at the centre of the investigation to be conducted by learners.</w:t>
            </w:r>
          </w:p>
          <w:p w:rsidR="00BA39DA" w:rsidRDefault="00175BDF" w:rsidP="00175BDF">
            <w:pPr>
              <w:pStyle w:val="ListParagraph"/>
              <w:numPr>
                <w:ilvl w:val="0"/>
                <w:numId w:val="11"/>
              </w:numPr>
              <w:rPr>
                <w:rFonts w:ascii="Arial" w:hAnsi="Arial" w:cs="Arial"/>
              </w:rPr>
            </w:pPr>
            <w:r w:rsidRPr="00175BDF">
              <w:rPr>
                <w:rFonts w:ascii="Arial" w:hAnsi="Arial" w:cs="Arial"/>
              </w:rPr>
              <w:t>W</w:t>
            </w:r>
            <w:r w:rsidR="00BA39DA" w:rsidRPr="00175BDF">
              <w:rPr>
                <w:rFonts w:ascii="Arial" w:hAnsi="Arial" w:cs="Arial"/>
              </w:rPr>
              <w:t xml:space="preserve">hat is the connection between the </w:t>
            </w:r>
            <w:r w:rsidR="00BA39DA" w:rsidRPr="00175BDF">
              <w:rPr>
                <w:rFonts w:ascii="Arial" w:hAnsi="Arial" w:cs="Arial"/>
                <w:b/>
              </w:rPr>
              <w:t>physical structure</w:t>
            </w:r>
            <w:r w:rsidR="00BA39DA" w:rsidRPr="00175BDF">
              <w:rPr>
                <w:rFonts w:ascii="Arial" w:hAnsi="Arial" w:cs="Arial"/>
              </w:rPr>
              <w:t xml:space="preserve"> (construction) and the </w:t>
            </w:r>
            <w:r w:rsidR="00BA39DA" w:rsidRPr="00175BDF">
              <w:rPr>
                <w:rFonts w:ascii="Arial" w:hAnsi="Arial" w:cs="Arial"/>
                <w:b/>
              </w:rPr>
              <w:t>numeric representation</w:t>
            </w:r>
            <w:r w:rsidR="005F79D1">
              <w:rPr>
                <w:rFonts w:ascii="Arial" w:hAnsi="Arial" w:cs="Arial"/>
              </w:rPr>
              <w:t xml:space="preserve"> at</w:t>
            </w:r>
            <w:r w:rsidR="009C136C">
              <w:rPr>
                <w:rFonts w:ascii="Arial" w:hAnsi="Arial" w:cs="Arial"/>
              </w:rPr>
              <w:t xml:space="preserve"> each stage of</w:t>
            </w:r>
            <w:r w:rsidR="00BA39DA" w:rsidRPr="00175BDF">
              <w:rPr>
                <w:rFonts w:ascii="Arial" w:hAnsi="Arial" w:cs="Arial"/>
              </w:rPr>
              <w:t xml:space="preserve"> the pattern? </w:t>
            </w:r>
          </w:p>
          <w:p w:rsidR="008B2B1A" w:rsidRDefault="008B2B1A" w:rsidP="00175BDF">
            <w:pPr>
              <w:pStyle w:val="ListParagraph"/>
              <w:numPr>
                <w:ilvl w:val="0"/>
                <w:numId w:val="11"/>
              </w:numPr>
              <w:rPr>
                <w:rFonts w:ascii="Arial" w:hAnsi="Arial" w:cs="Arial"/>
              </w:rPr>
            </w:pPr>
            <w:r>
              <w:rPr>
                <w:rFonts w:ascii="Arial" w:hAnsi="Arial" w:cs="Arial"/>
              </w:rPr>
              <w:t>How does analysis o</w:t>
            </w:r>
            <w:r w:rsidR="00C90644">
              <w:rPr>
                <w:rFonts w:ascii="Arial" w:hAnsi="Arial" w:cs="Arial"/>
              </w:rPr>
              <w:t>f structure assist in developing</w:t>
            </w:r>
            <w:r>
              <w:rPr>
                <w:rFonts w:ascii="Arial" w:hAnsi="Arial" w:cs="Arial"/>
              </w:rPr>
              <w:t xml:space="preserve"> the general rule for the pattern?  </w:t>
            </w:r>
          </w:p>
          <w:p w:rsidR="00143363" w:rsidRDefault="00DB01B3" w:rsidP="00C90644">
            <w:pPr>
              <w:rPr>
                <w:rFonts w:ascii="Arial" w:hAnsi="Arial" w:cs="Arial"/>
              </w:rPr>
            </w:pPr>
            <w:r>
              <w:rPr>
                <w:rFonts w:ascii="Arial" w:hAnsi="Arial" w:cs="Arial"/>
                <w:noProof/>
                <w:lang w:eastAsia="en-ZA"/>
              </w:rPr>
              <w:pict>
                <v:group id="Group 548" o:spid="_x0000_s1121" style="position:absolute;margin-left:43.7pt;margin-top:23.55pt;width:306.75pt;height:31.5pt;z-index:251904000" coordorigin="2280,10815" coordsize="6135,6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">
                  <v:shape id="Text Box 524" o:spid="_x0000_s1122" type="#_x0000_t202" style="position:absolute;left:2280;top:10815;width:1708;height:55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pTSsEA&#10;AADcAAAADwAAAGRycy9kb3ducmV2LnhtbERP24rCMBB9X/Afwgi+LDZVXC/VKCqs+OrlA6bN2Bab&#10;SWmirX9vFoR9m8O5zmrTmUo8qXGlZQWjKAZBnFldcq7gevkdzkE4j6yxskwKXuRgs+59rTDRtuUT&#10;Pc8+FyGEXYIKCu/rREqXFWTQRbYmDtzNNgZ9gE0udYNtCDeVHMfxVBosOTQUWNO+oOx+fhgFt2P7&#10;/bNo04O/zk6T6Q7LWWpfSg363XYJwlPn/8Uf91GH+ZMR/D0TLpDr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a6U0rBAAAA3AAAAA8AAAAAAAAAAAAAAAAAmAIAAGRycy9kb3du&#10;cmV2LnhtbFBLBQYAAAAABAAEAPUAAACGAwAAAAA=&#10;" stroked="f">
                    <v:textbox style="mso-next-textbox:#Text Box 524">
                      <w:txbxContent>
                        <w:p w:rsidR="00C90644" w:rsidRPr="00C90644" w:rsidRDefault="00C90644" w:rsidP="00C90644">
                          <w:pPr>
                            <w:spacing w:after="0" w:line="240" w:lineRule="auto"/>
                            <w:rPr>
                              <w:rFonts w:ascii="Arial" w:hAnsi="Arial" w:cs="Arial"/>
                              <w:b/>
                              <w:sz w:val="20"/>
                              <w:szCs w:val="20"/>
                            </w:rPr>
                          </w:pPr>
                          <w:r w:rsidRPr="00C90644">
                            <w:rPr>
                              <w:rFonts w:ascii="Arial" w:hAnsi="Arial" w:cs="Arial"/>
                              <w:b/>
                              <w:sz w:val="20"/>
                              <w:szCs w:val="20"/>
                            </w:rPr>
                            <w:t>Diagram form</w:t>
                          </w:r>
                        </w:p>
                      </w:txbxContent>
                    </v:textbox>
                  </v:shape>
                  <v:shape id="Text Box 525" o:spid="_x0000_s1123" type="#_x0000_t202" style="position:absolute;left:6392;top:10890;width:2023;height:55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jNPcAA&#10;AADcAAAADwAAAGRycy9kb3ducmV2LnhtbERP24rCMBB9F/yHMAu+iE0Vb9s1igorvnr5gGkztmWb&#10;SWmirX9vFgTf5nCus9p0phIPalxpWcE4ikEQZ1aXnCu4Xn5HSxDOI2usLJOCJznYrPu9FSbatnyi&#10;x9nnIoSwS1BB4X2dSOmyggy6yNbEgbvZxqAPsMmlbrAN4aaSkzieS4Mlh4YCa9oXlP2d70bB7dgO&#10;Z99tevDXxWk632G5SO1TqcFXt/0B4anzH/HbfdRh/nQC/8+EC+T6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mjNPcAAAADcAAAADwAAAAAAAAAAAAAAAACYAgAAZHJzL2Rvd25y&#10;ZXYueG1sUEsFBgAAAAAEAAQA9QAAAIUDAAAAAA==&#10;" stroked="f">
                    <v:textbox style="mso-next-textbox:#Text Box 525">
                      <w:txbxContent>
                        <w:p w:rsidR="00C90644" w:rsidRPr="003D5B00" w:rsidRDefault="00C90644" w:rsidP="00C90644">
                          <w:pPr>
                            <w:rPr>
                              <w:rFonts w:ascii="Arial" w:hAnsi="Arial" w:cs="Arial"/>
                              <w:b/>
                              <w:sz w:val="20"/>
                              <w:szCs w:val="20"/>
                            </w:rPr>
                          </w:pPr>
                          <w:r w:rsidRPr="003D5B00">
                            <w:rPr>
                              <w:rFonts w:ascii="Arial" w:hAnsi="Arial" w:cs="Arial"/>
                              <w:b/>
                              <w:sz w:val="20"/>
                              <w:szCs w:val="20"/>
                            </w:rPr>
                            <w:t>Exponential form</w:t>
                          </w:r>
                        </w:p>
                      </w:txbxContent>
                    </v:textbox>
                  </v:shape>
                  <v:shape id="Text Box 526" o:spid="_x0000_s1124" type="#_x0000_t202" style="position:absolute;left:4322;top:10815;width:1965;height:63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Ropr8A&#10;AADcAAAADwAAAGRycy9kb3ducmV2LnhtbERPy6rCMBDdC/5DGMGNXFPf9/YaRQXFrY8PGJuxLTaT&#10;0kRb/94Igrs5nOfMl40pxIMql1tWMOhHIIgTq3NOFZxP259fEM4jaywsk4InOVgu2q05xtrWfKDH&#10;0acihLCLUUHmfRlL6ZKMDLq+LYkDd7WVQR9glUpdYR3CTSGHUTSVBnMODRmWtMkouR3vRsF1X/cm&#10;f/Vl58+zw3i6xnx2sU+lup1m9Q/CU+O/4o97r8P88Qjez4QL5OI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pJGimvwAAANwAAAAPAAAAAAAAAAAAAAAAAJgCAABkcnMvZG93bnJl&#10;di54bWxQSwUGAAAAAAQABAD1AAAAhAMAAAAA&#10;" stroked="f">
                    <v:textbox style="mso-next-textbox:#Text Box 526">
                      <w:txbxContent>
                        <w:p w:rsidR="00C90644" w:rsidRPr="003D5B00" w:rsidRDefault="00B31870" w:rsidP="00C90644">
                          <w:pPr>
                            <w:spacing w:after="0" w:line="240" w:lineRule="auto"/>
                            <w:rPr>
                              <w:rFonts w:ascii="Arial" w:hAnsi="Arial" w:cs="Arial"/>
                              <w:b/>
                              <w:sz w:val="20"/>
                              <w:szCs w:val="20"/>
                            </w:rPr>
                          </w:pPr>
                          <w:r>
                            <w:rPr>
                              <w:rFonts w:ascii="Arial" w:hAnsi="Arial" w:cs="Arial"/>
                              <w:b/>
                              <w:sz w:val="20"/>
                              <w:szCs w:val="20"/>
                            </w:rPr>
                            <w:t>Numeric (</w:t>
                          </w:r>
                          <w:r w:rsidR="00C90644" w:rsidRPr="003D5B00">
                            <w:rPr>
                              <w:rFonts w:ascii="Arial" w:hAnsi="Arial" w:cs="Arial"/>
                              <w:b/>
                              <w:sz w:val="20"/>
                              <w:szCs w:val="20"/>
                            </w:rPr>
                            <w:t>Expanded form</w:t>
                          </w:r>
                          <w:r>
                            <w:rPr>
                              <w:rFonts w:ascii="Arial" w:hAnsi="Arial" w:cs="Arial"/>
                              <w:b/>
                              <w:sz w:val="20"/>
                              <w:szCs w:val="20"/>
                            </w:rPr>
                            <w:t>)</w:t>
                          </w:r>
                        </w:p>
                      </w:txbxContent>
                    </v:textbox>
                  </v:shape>
                </v:group>
              </w:pict>
            </w:r>
            <w:r w:rsidR="00230CF6">
              <w:rPr>
                <w:rFonts w:ascii="Arial" w:hAnsi="Arial" w:cs="Arial"/>
              </w:rPr>
              <w:t xml:space="preserve">Investigate the rule for the pattern above </w:t>
            </w:r>
          </w:p>
          <w:p w:rsidR="008B2B1A" w:rsidRDefault="008B2B1A" w:rsidP="008B2B1A">
            <w:pPr>
              <w:pStyle w:val="ListParagraph"/>
              <w:rPr>
                <w:rFonts w:ascii="Arial" w:hAnsi="Arial" w:cs="Arial"/>
              </w:rPr>
            </w:pPr>
          </w:p>
          <w:p w:rsidR="00C90644" w:rsidRDefault="00DB01B3" w:rsidP="008B2B1A">
            <w:pPr>
              <w:pStyle w:val="ListParagraph"/>
              <w:rPr>
                <w:rFonts w:ascii="Arial" w:hAnsi="Arial" w:cs="Arial"/>
              </w:rPr>
            </w:pPr>
            <w:r>
              <w:rPr>
                <w:rFonts w:ascii="Arial" w:hAnsi="Arial" w:cs="Arial"/>
                <w:noProof/>
                <w:lang w:eastAsia="en-ZA"/>
              </w:rPr>
              <w:pict>
                <v:group id="Group 557" o:spid="_x0000_s1125" style="position:absolute;left:0;text-align:left;margin-left:17.55pt;margin-top:7.15pt;width:318.45pt;height:97.05pt;z-index:251908096" coordorigin="1463,11142" coordsize="6369,1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">
                  <v:group id="Group 547" o:spid="_x0000_s1126" style="position:absolute;left:1463;top:11930;width:6369;height:628" coordorigin="1463,11930" coordsize="6369,6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o2aw3CAAAA3AAAAA8A&#10;AAAAAAAAAAAAAAAAqgIAAGRycy9kb3ducmV2LnhtbFBLBQYAAAAABAAEAPoAAACZAwAAAAA=&#10;">
                    <v:group id="Group 498" o:spid="_x0000_s1127" style="position:absolute;left:2792;top:12000;width:900;height:470" coordorigin="2792,11618" coordsize="900,4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1es6WwwAAANwAAAAP&#10;AAAAAAAAAAAAAAAAAKoCAABkcnMvZG93bnJldi54bWxQSwUGAAAAAAQABAD6AAAAmgMAAAAA&#10;">
                      <v:oval id="Oval 495" o:spid="_x0000_s1128" style="position:absolute;left:3242;top:11618;width:450;height:4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iQg8QA&#10;AADcAAAADwAAAGRycy9kb3ducmV2LnhtbERPTWvCQBC9F/wPywi9lLppq62mrlIFwYtgY6HXITvN&#10;RrOzIbtN4r93BcHbPN7nzJe9rURLjS8dK3gZJSCIc6dLLhT8HDbPUxA+IGusHJOCM3lYLgYPc0y1&#10;6/ib2iwUIoawT1GBCaFOpfS5IYt+5GriyP25xmKIsCmkbrCL4baSr0nyLi2WHBsM1rQ2lJ+yf6ug&#10;3SeTXX0c/64OncmeNvvdx2o9U+px2H99ggjUh7v45t7qOP9tDNdn4gVy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WIkIPEAAAA3AAAAA8AAAAAAAAAAAAAAAAAmAIAAGRycy9k&#10;b3ducmV2LnhtbFBLBQYAAAAABAAEAPUAAACJAwAAAAA=&#10;" fillcolor="#d8d8d8 [2732]" strokeweight="1.5pt"/>
                      <v:oval id="Oval 496" o:spid="_x0000_s1129" style="position:absolute;left:2792;top:11618;width:450;height:4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Q1GMQA&#10;AADcAAAADwAAAGRycy9kb3ducmV2LnhtbERPTWvCQBC9F/wPywi9lLqp1VZTV1FB8CLYWPA6ZMds&#10;2uxsyG6T9N+7gtDbPN7nLFa9rURLjS8dK3gZJSCIc6dLLhR8nXbPMxA+IGusHJOCP/KwWg4eFphq&#10;1/EntVkoRAxhn6ICE0KdSulzQxb9yNXEkbu4xmKIsCmkbrCL4baS4yR5kxZLjg0Ga9oayn+yX6ug&#10;PSbTQ/09OW9OncmedsfD+2Y7V+px2K8/QATqw7/47t7rOP91Crdn4gVye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ENRjEAAAA3AAAAA8AAAAAAAAAAAAAAAAAmAIAAGRycy9k&#10;b3ducmV2LnhtbFBLBQYAAAAABAAEAPUAAACJAwAAAAA=&#10;" fillcolor="#d8d8d8 [2732]" strokeweight="1.5pt"/>
                    </v:group>
                    <v:shape id="Text Box 497" o:spid="_x0000_s1130" type="#_x0000_t202" style="position:absolute;left:4322;top:11930;width:187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W4Q8IA&#10;AADcAAAADwAAAGRycy9kb3ducmV2LnhtbERP22rCQBB9F/oPyxT6Is3G2kaNrtIKLb4mzQeM2ckF&#10;s7Mhu5r4991CoW9zONfZHSbTiRsNrrWsYBHFIIhLq1uuFRTfn89rEM4ja+wsk4I7OTjsH2Y7TLUd&#10;OaNb7msRQtilqKDxvk+ldGVDBl1ke+LAVXYw6AMcaqkHHEO46eRLHCfSYMuhocGejg2Vl/xqFFSn&#10;cf62Gc9fvlhlr8kHtquzvSv19Di9b0F4mvy/+M990mH+MoHfZ8IFcv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VbhDwgAAANwAAAAPAAAAAAAAAAAAAAAAAJgCAABkcnMvZG93&#10;bnJldi54bWxQSwUGAAAAAAQABAD1AAAAhwMAAAAA&#10;" stroked="f">
                      <v:textbox style="mso-next-textbox:#Text Box 497">
                        <w:txbxContent>
                          <w:p w:rsidR="008B2B1A" w:rsidRPr="003238C1" w:rsidRDefault="008B2B1A" w:rsidP="008B2B1A">
                            <w:pPr>
                              <w:rPr>
                                <w:b/>
                              </w:rPr>
                            </w:pPr>
                            <m:oMathPara>
                              <m:oMath>
                                <m:r>
                                  <m:rPr>
                                    <m:sty m:val="bi"/>
                                  </m:rPr>
                                  <w:rPr>
                                    <w:rFonts w:ascii="Cambria Math" w:hAnsi="Cambria Math"/>
                                  </w:rPr>
                                  <m:t>2×1</m:t>
                                </m:r>
                              </m:oMath>
                            </m:oMathPara>
                          </w:p>
                        </w:txbxContent>
                      </v:textbox>
                    </v:shape>
                    <v:shape id="Text Box 527" o:spid="_x0000_s1131" type="#_x0000_t202" style="position:absolute;left:6604;top:11930;width:1228;height:55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kd2MIA&#10;AADcAAAADwAAAGRycy9kb3ducmV2LnhtbERP22rCQBB9F/oPyxT6InVjbY1G19AKLXmN9QPG7JgE&#10;s7Mhu+by991CoW9zONfZp6NpRE+dqy0rWC4iEMSF1TWXCs7fn88bEM4ja2wsk4KJHKSHh9keE20H&#10;zqk/+VKEEHYJKqi8bxMpXVGRQbewLXHgrrYz6APsSqk7HEK4aeRLFK2lwZpDQ4UtHSsqbqe7UXDN&#10;hvnbdrh8+XOcv64/sI4vdlLq6XF834HwNPp/8Z8702H+KobfZ8IF8vA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GR3YwgAAANwAAAAPAAAAAAAAAAAAAAAAAJgCAABkcnMvZG93&#10;bnJldi54bWxQSwUGAAAAAAQABAD1AAAAhwMAAAAA&#10;" stroked="f">
                      <v:textbox style="mso-next-textbox:#Text Box 527">
                        <w:txbxContent>
                          <w:p w:rsidR="003D5B00" w:rsidRPr="00542F65" w:rsidRDefault="00DB01B3">
                            <w:pPr>
                              <w:rPr>
                                <w:b/>
                              </w:rPr>
                            </w:pPr>
                            <m:oMathPara>
                              <m:oMath>
                                <m:sSup>
                                  <m:sSupPr>
                                    <m:ctrlPr>
                                      <w:rPr>
                                        <w:rFonts w:ascii="Cambria Math" w:hAnsi="Cambria Math"/>
                                        <w:b/>
                                        <w:i/>
                                      </w:rPr>
                                    </m:ctrlPr>
                                  </m:sSupPr>
                                  <m:e>
                                    <m:r>
                                      <m:rPr>
                                        <m:sty m:val="bi"/>
                                      </m:rPr>
                                      <w:rPr>
                                        <w:rFonts w:ascii="Cambria Math" w:hAnsi="Cambria Math"/>
                                      </w:rPr>
                                      <m:t>2</m:t>
                                    </m:r>
                                  </m:e>
                                  <m:sup>
                                    <m:r>
                                      <m:rPr>
                                        <m:sty m:val="bi"/>
                                      </m:rPr>
                                      <w:rPr>
                                        <w:rFonts w:ascii="Cambria Math" w:hAnsi="Cambria Math"/>
                                      </w:rPr>
                                      <m:t>1</m:t>
                                    </m:r>
                                  </m:sup>
                                </m:sSup>
                              </m:oMath>
                            </m:oMathPara>
                          </w:p>
                        </w:txbxContent>
                      </v:textbox>
                    </v:shape>
                    <v:shape id="Text Box 533" o:spid="_x0000_s1132" type="#_x0000_t202" style="position:absolute;left:1463;top:12088;width:1279;height:4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4aJqsMA&#10;AADcAAAADwAAAGRycy9kb3ducmV2LnhtbESPzW7CQAyE75V4h5WRuFRl0/IfWFBBAnGF8gAma5KI&#10;rDfKbkl4e3yo1JutGc98Xm06V6kHNaH0bOBzmIAizrwtOTdw+dl/zEGFiGyx8kwGnhRgs+69rTC1&#10;vuUTPc4xVxLCIUUDRYx1qnXICnIYhr4mFu3mG4dR1ibXtsFWwl2lv5Jkqh2WLA0F1rQrKLuff52B&#10;27F9nyza6yFeZqfxdIvl7Oqfxgz63fcSVKQu/pv/ro9W8EdCK8/IBHr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4aJqsMAAADcAAAADwAAAAAAAAAAAAAAAACYAgAAZHJzL2Rv&#10;d25yZXYueG1sUEsFBgAAAAAEAAQA9QAAAIgDAAAAAA==&#10;" stroked="f">
                      <v:textbox style="mso-next-textbox:#Text Box 533">
                        <w:txbxContent>
                          <w:p w:rsidR="00542F65" w:rsidRDefault="00542F65">
                            <w:r>
                              <w:t>Stage 1</w:t>
                            </w:r>
                          </w:p>
                        </w:txbxContent>
                      </v:textbox>
                    </v:shape>
                  </v:group>
                  <v:shape id="Arc 549" o:spid="_x0000_s1133" style="position:absolute;left:2404;top:11142;width:4692;height:1941;rotation:10439104fd;flip:y;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tsw8MA&#10;AADcAAAADwAAAGRycy9kb3ducmV2LnhtbERPS2vCQBC+C/0PyxS86aYKUlNXKUIx7UVrH+dpdsyG&#10;ZmdDdozx33cLhd7m43vOajP4RvXUxTqwgbtpBoq4DLbmysD729PkHlQUZItNYDJwpQib9c1ohbkN&#10;F36l/iiVSiEcczTgRNpc61g68hinoSVO3Cl0HiXBrtK2w0sK942eZdlCe6w5NThsaeuo/D6evYHd&#10;4bn5epl/9ge3/zi1sl0WxV6MGd8Ojw+ghAb5F/+5C5vmz5fw+0y6QK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rtsw8MAAADcAAAADwAAAAAAAAAAAAAAAACYAgAAZHJzL2Rv&#10;d25yZXYueG1sUEsFBgAAAAAEAAQA9QAAAIgDAAAAAA==&#10;" adj="0,,0" path="m774,-1nfc12394,416,21600,9957,21600,21586em774,-1nsc12394,416,21600,9957,21600,21586l,21586,774,-1xe" filled="f" strokecolor="red" strokeweight="1.5pt">
                    <v:stroke dashstyle="dash" joinstyle="round"/>
                    <v:formulas/>
                    <v:path arrowok="t" o:extrusionok="f" o:connecttype="custom" o:connectlocs="168,0;4692,1941;0,1941" o:connectangles="0,0,0"/>
                  </v:shape>
                </v:group>
              </w:pict>
            </w:r>
          </w:p>
          <w:p w:rsidR="00230CF6" w:rsidRPr="00230CF6" w:rsidRDefault="008B2B1A" w:rsidP="003D5B00">
            <w:pPr>
              <w:tabs>
                <w:tab w:val="center" w:pos="3578"/>
                <w:tab w:val="left" w:pos="5205"/>
              </w:tabs>
              <w:rPr>
                <w:rFonts w:ascii="Arial" w:hAnsi="Arial" w:cs="Arial"/>
              </w:rPr>
            </w:pPr>
            <w:r>
              <w:rPr>
                <w:rFonts w:ascii="Arial" w:hAnsi="Arial" w:cs="Arial"/>
              </w:rPr>
              <w:tab/>
            </w:r>
            <w:r w:rsidR="003D5B00">
              <w:rPr>
                <w:rFonts w:ascii="Arial" w:hAnsi="Arial" w:cs="Arial"/>
              </w:rPr>
              <w:tab/>
            </w:r>
          </w:p>
          <w:p w:rsidR="00BF2461" w:rsidRDefault="00BF2461" w:rsidP="00BF2461">
            <w:pPr>
              <w:rPr>
                <w:rFonts w:ascii="Arial" w:hAnsi="Arial" w:cs="Arial"/>
              </w:rPr>
            </w:pPr>
          </w:p>
          <w:p w:rsidR="00237049" w:rsidRDefault="00DB01B3" w:rsidP="00BF2461">
            <w:pPr>
              <w:rPr>
                <w:rFonts w:ascii="Arial" w:hAnsi="Arial" w:cs="Arial"/>
              </w:rPr>
            </w:pPr>
            <w:r>
              <w:rPr>
                <w:rFonts w:ascii="Arial" w:hAnsi="Arial" w:cs="Arial"/>
                <w:noProof/>
                <w:lang w:eastAsia="en-ZA"/>
              </w:rPr>
              <w:pict>
                <v:group id="Group 556" o:spid="_x0000_s1134" style="position:absolute;margin-left:.65pt;margin-top:1.35pt;width:318.45pt;height:97.05pt;z-index:251912192" coordorigin="1463,12558" coordsize="6369,1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">
                  <v:group id="Group 544" o:spid="_x0000_s1135" style="position:absolute;left:1463;top:13142;width:6369;height:1114" coordorigin="1386,13050" coordsize="6369,11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yelHMQAAADcAAAA&#10;DwAAAAAAAAAAAAAAAACqAgAAZHJzL2Rvd25yZXYueG1sUEsFBgAAAAAEAAQA+gAAAJsDAAAAAA==&#10;">
                    <v:group id="Group 543" o:spid="_x0000_s1136" style="position:absolute;left:2792;top:13050;width:900;height:1114" coordorigin="2792,13050" coordsize="900,11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BxxjzFAAAA3AAA&#10;AA8AAAAAAAAAAAAAAAAAqgIAAGRycy9kb3ducmV2LnhtbFBLBQYAAAAABAAEAPoAAACcAwAAAAA=&#10;">
                      <v:group id="Group 503" o:spid="_x0000_s1137" style="position:absolute;left:2792;top:13050;width:900;height:470" coordorigin="2792,11618" coordsize="900,4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z1jp8QAAADcAAAA&#10;DwAAAAAAAAAAAAAAAACqAgAAZHJzL2Rvd25yZXYueG1sUEsFBgAAAAAEAAQA+gAAAJsDAAAAAA==&#10;">
                        <v:oval id="Oval 504" o:spid="_x0000_s1138" style="position:absolute;left:3242;top:11618;width:450;height:4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Q7scQA&#10;AADcAAAADwAAAGRycy9kb3ducmV2LnhtbERPS2vCQBC+F/oflin0UnTT4DN1lSoIvQg2Cl6H7JhN&#10;m50N2TVJ/323IPQ2H99zVpvB1qKj1leOFbyOExDEhdMVlwrOp/1oAcIHZI21Y1LwQx4268eHFWba&#10;9fxJXR5KEUPYZ6jAhNBkUvrCkEU/dg1x5K6utRgibEupW+xjuK1lmiQzabHi2GCwoZ2h4ju/WQXd&#10;MZkemq/JZXvqTf6yPx7m291Sqeen4f0NRKAh/Ivv7g8d56cp/D0TL5D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0O7HEAAAA3AAAAA8AAAAAAAAAAAAAAAAAmAIAAGRycy9k&#10;b3ducmV2LnhtbFBLBQYAAAAABAAEAPUAAACJAwAAAAA=&#10;" fillcolor="#d8d8d8 [2732]" strokeweight="1.5pt"/>
                        <v:oval id="Oval 505" o:spid="_x0000_s1139" style="position:absolute;left:2792;top:11618;width:450;height:4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7ieKsQA&#10;AADcAAAADwAAAGRycy9kb3ducmV2LnhtbERPTWvCQBC9F/oflil4KXWjra1GV1FB6EWwsdDrkB2z&#10;abOzIbsm6b93BcHbPN7nLFa9rURLjS8dKxgNExDEudMlFwq+j7uXKQgfkDVWjknBP3lYLR8fFphq&#10;1/EXtVkoRAxhn6ICE0KdSulzQxb90NXEkTu5xmKIsCmkbrCL4baS4yR5lxZLjg0Ga9oayv+ys1XQ&#10;HpLJvv59+9kcO5M97w77j812ptTgqV/PQQTqw118c3/qOH/8Ctdn4gVye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4nirEAAAA3AAAAA8AAAAAAAAAAAAAAAAAmAIAAGRycy9k&#10;b3ducmV2LnhtbFBLBQYAAAAABAAEAPUAAACJAwAAAAA=&#10;" fillcolor="#d8d8d8 [2732]" strokeweight="1.5pt"/>
                      </v:group>
                      <v:group id="Group 506" o:spid="_x0000_s1140" style="position:absolute;left:2792;top:13694;width:900;height:470" coordorigin="2792,11618" coordsize="900,4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0rAP8IAAADcAAAADwAAAGRycy9kb3ducmV2LnhtbERPTYvCMBC9C/sfwix4&#10;07SuLlKNIrIrHkRQF8Tb0IxtsZmUJtvWf28Ewds83ufMl50pRUO1KywriIcRCOLU6oIzBX+n38EU&#10;hPPIGkvLpOBODpaLj94cE21bPlBz9JkIIewSVJB7XyVSujQng25oK+LAXW1t0AdYZ1LX2IZwU8pR&#10;FH1LgwWHhhwrWueU3o7/RsGmxXb1Ff80u9t1fb+cJvvzLial+p/dagbCU+ff4pd7q8P80Ri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9KwD/CAAAA3AAAAA8A&#10;AAAAAAAAAAAAAAAAqgIAAGRycy9kb3ducmV2LnhtbFBLBQYAAAAABAAEAPoAAACZAwAAAAA=&#10;">
                        <v:oval id="Oval 507" o:spid="_x0000_s1141" style="position:absolute;left:3242;top:11618;width:450;height:4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2jxcQA&#10;AADcAAAADwAAAGRycy9kb3ducmV2LnhtbERPS2vCQBC+C/6HZYRepG4q2kfqKlUQvAg2KfQ6ZKfZ&#10;tNnZkN0m8d+7guBtPr7nrDaDrUVHra8cK3iaJSCIC6crLhV85fvHVxA+IGusHZOCM3nYrMejFaba&#10;9fxJXRZKEUPYp6jAhNCkUvrCkEU/cw1x5H5cazFE2JZSt9jHcFvLeZI8S4sVxwaDDe0MFX/Zv1XQ&#10;nZLlsfldfG/z3mTT/en4st29KfUwGT7eQQQawl18cx90nD9fwvWZeIF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8do8XEAAAA3AAAAA8AAAAAAAAAAAAAAAAAmAIAAGRycy9k&#10;b3ducmV2LnhtbFBLBQYAAAAABAAEAPUAAACJAwAAAAA=&#10;" fillcolor="#d8d8d8 [2732]" strokeweight="1.5pt"/>
                        <v:oval id="Oval 508" o:spid="_x0000_s1142" style="position:absolute;left:2792;top:11618;width:450;height:4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889ssQA&#10;AADcAAAADwAAAGRycy9kb3ducmV2LnhtbERPTWvCQBC9C/0Pywi9SN1U1NbUVaog9CLYWOh1yI7Z&#10;1OxsyK5J/PduQfA2j/c5y3VvK9FS40vHCl7HCQji3OmSCwU/x93LOwgfkDVWjknBlTysV0+DJaba&#10;dfxNbRYKEUPYp6jAhFCnUvrckEU/djVx5E6usRgibAqpG+xiuK3kJEnm0mLJscFgTVtD+Tm7WAXt&#10;IZnt67/p7+bYmWy0O+zfNtuFUs/D/vMDRKA+PMR395eO8ydz+H8mXiB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PPbLEAAAA3AAAAA8AAAAAAAAAAAAAAAAAmAIAAGRycy9k&#10;b3ducmV2LnhtbFBLBQYAAAAABAAEAPUAAACJAwAAAAA=&#10;" fillcolor="#d8d8d8 [2732]" strokeweight="1.5pt"/>
                      </v:group>
                    </v:group>
                    <v:shape id="Text Box 509" o:spid="_x0000_s1143" type="#_x0000_t202" style="position:absolute;left:4682;top:13444;width:1157;height:50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8CLBcEA&#10;AADcAAAADwAAAGRycy9kb3ducmV2LnhtbERP24rCMBB9F/Yfwiz4IpquqNXaKLuCi69ePmBsphds&#10;JqXJ2vr3RljwbQ7nOum2N7W4U+sqywq+JhEI4szqigsFl/N+vAThPLLG2jIpeJCD7eZjkGKibcdH&#10;up98IUIIuwQVlN43iZQuK8mgm9iGOHC5bQ36ANtC6ha7EG5qOY2ihTRYcWgosaFdSdnt9GcU5Idu&#10;NF91119/iY+zxQ9W8dU+lBp+9t9rEJ56/xb/uw86zJ/G8HomXCA3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vAiwXBAAAA3AAAAA8AAAAAAAAAAAAAAAAAmAIAAGRycy9kb3du&#10;cmV2LnhtbFBLBQYAAAAABAAEAPUAAACGAwAAAAA=&#10;" stroked="f">
                      <v:textbox style="mso-next-textbox:#Text Box 509">
                        <w:txbxContent>
                          <w:p w:rsidR="00237049" w:rsidRPr="00237049" w:rsidRDefault="00237049">
                            <w:pPr>
                              <w:rPr>
                                <w:b/>
                              </w:rPr>
                            </w:pPr>
                            <m:oMathPara>
                              <m:oMath>
                                <m:r>
                                  <m:rPr>
                                    <m:sty m:val="bi"/>
                                  </m:rPr>
                                  <w:rPr>
                                    <w:rFonts w:ascii="Cambria Math" w:hAnsi="Cambria Math"/>
                                  </w:rPr>
                                  <m:t>2×2</m:t>
                                </m:r>
                              </m:oMath>
                            </m:oMathPara>
                          </w:p>
                        </w:txbxContent>
                      </v:textbox>
                    </v:shape>
                    <v:shape id="Text Box 528" o:spid="_x0000_s1144" type="#_x0000_t202" style="position:absolute;left:6527;top:13320;width:1228;height:55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fd8QA&#10;AADcAAAADwAAAGRycy9kb3ducmV2LnhtbESPzW7CQAyE75V4h5WRuFSwAZW/wIKgUiuu/DyAyZok&#10;IuuNsgsJb18fKnGzNeOZz+tt5yr1pCaUng2MRwko4szbknMDl/PPcAEqRGSLlWcy8KIA203vY42p&#10;9S0f6XmKuZIQDikaKGKsU61DVpDDMPI1sWg33ziMsja5tg22Eu4qPUmSmXZYsjQUWNN3Qdn99HAG&#10;bof2c7psr7/xMj9+zfZYzq/+Zcyg3+1WoCJ18W3+vz5YwZ8IrTwjE+jN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pfH3fEAAAA3AAAAA8AAAAAAAAAAAAAAAAAmAIAAGRycy9k&#10;b3ducmV2LnhtbFBLBQYAAAAABAAEAPUAAACJAwAAAAA=&#10;" stroked="f">
                      <v:textbox style="mso-next-textbox:#Text Box 528">
                        <w:txbxContent>
                          <w:p w:rsidR="003D5B00" w:rsidRPr="00542F65" w:rsidRDefault="00DB01B3" w:rsidP="003D5B00">
                            <w:pPr>
                              <w:rPr>
                                <w:b/>
                              </w:rPr>
                            </w:pPr>
                            <m:oMathPara>
                              <m:oMath>
                                <m:sSup>
                                  <m:sSupPr>
                                    <m:ctrlPr>
                                      <w:rPr>
                                        <w:rFonts w:ascii="Cambria Math" w:hAnsi="Cambria Math"/>
                                        <w:b/>
                                        <w:i/>
                                      </w:rPr>
                                    </m:ctrlPr>
                                  </m:sSupPr>
                                  <m:e>
                                    <m:r>
                                      <m:rPr>
                                        <m:sty m:val="bi"/>
                                      </m:rPr>
                                      <w:rPr>
                                        <w:rFonts w:ascii="Cambria Math" w:hAnsi="Cambria Math"/>
                                      </w:rPr>
                                      <m:t>2</m:t>
                                    </m:r>
                                  </m:e>
                                  <m:sup>
                                    <m:r>
                                      <m:rPr>
                                        <m:sty m:val="bi"/>
                                      </m:rPr>
                                      <w:rPr>
                                        <w:rFonts w:ascii="Cambria Math" w:hAnsi="Cambria Math"/>
                                      </w:rPr>
                                      <m:t>2</m:t>
                                    </m:r>
                                  </m:sup>
                                </m:sSup>
                              </m:oMath>
                            </m:oMathPara>
                          </w:p>
                        </w:txbxContent>
                      </v:textbox>
                    </v:shape>
                    <v:shape id="Text Box 534" o:spid="_x0000_s1145" type="#_x0000_t202" style="position:absolute;left:1386;top:13384;width:1161;height:49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O67L8A&#10;AADcAAAADwAAAGRycy9kb3ducmV2LnhtbERPy6rCMBDdC/5DGMGNaKp4fVSjqKC49fEBYzO2xWZS&#10;mmjr3xtBuLs5nOcs140pxIsql1tWMBxEIIgTq3NOFVwv+/4MhPPIGgvLpOBNDtardmuJsbY1n+h1&#10;9qkIIexiVJB5X8ZSuiQjg25gS+LA3W1l0AdYpVJXWIdwU8hRFE2kwZxDQ4Yl7TJKHuenUXA/1r2/&#10;eX07+Ov0NJ5sMZ/e7FupbqfZLEB4avy/+Oc+6jB/NIfvM+ECufo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VE7rsvwAAANwAAAAPAAAAAAAAAAAAAAAAAJgCAABkcnMvZG93bnJl&#10;di54bWxQSwUGAAAAAAQABAD1AAAAhAMAAAAA&#10;" stroked="f">
                      <v:textbox style="mso-next-textbox:#Text Box 534">
                        <w:txbxContent>
                          <w:p w:rsidR="00542F65" w:rsidRDefault="00542F65" w:rsidP="00542F65">
                            <w:r>
                              <w:t>Stage 2</w:t>
                            </w:r>
                          </w:p>
                        </w:txbxContent>
                      </v:textbox>
                    </v:shape>
                  </v:group>
                  <v:shape id="Arc 551" o:spid="_x0000_s1146" style="position:absolute;left:2432;top:12558;width:4692;height:1941;rotation:10439104fd;flip:y;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HFXsUA&#10;AADcAAAADwAAAGRycy9kb3ducmV2LnhtbESPQU/DMAyF70j8h8hI3FgKkxCUZROahChcNgbb2TRe&#10;U9E4VWO68u/xAYmbrff83ufFaoqdGWnIbWIH17MCDHGdfMuNg4/3p6s7MFmQPXaJycEPZVgtz88W&#10;WPp04jcad9IYDeFcooMg0pfW5jpQxDxLPbFqxzREFF2HxvoBTxoeO3tTFLc2YsvaELCndaD6a/cd&#10;HTxvX7rP1/lh3IbN/tjL+r6qNuLc5cX0+ABGaJJ/89915RV/rvj6jE5gl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gcVexQAAANwAAAAPAAAAAAAAAAAAAAAAAJgCAABkcnMv&#10;ZG93bnJldi54bWxQSwUGAAAAAAQABAD1AAAAigMAAAAA&#10;" adj="0,,0" path="m774,-1nfc12394,416,21600,9957,21600,21586em774,-1nsc12394,416,21600,9957,21600,21586l,21586,774,-1xe" filled="f" strokecolor="red" strokeweight="1.5pt">
                    <v:stroke dashstyle="dash" joinstyle="round"/>
                    <v:formulas/>
                    <v:path arrowok="t" o:extrusionok="f" o:connecttype="custom" o:connectlocs="168,0;4692,1941;0,1941" o:connectangles="0,0,0"/>
                  </v:shape>
                </v:group>
              </w:pict>
            </w:r>
          </w:p>
          <w:p w:rsidR="00BF2461" w:rsidRPr="003D5B00" w:rsidRDefault="00BF2461" w:rsidP="00BF2461">
            <w:pPr>
              <w:rPr>
                <w:oMath/>
                <w:rFonts w:ascii="Cambria Math" w:hAnsi="Cambria Math" w:cs="Arial"/>
              </w:rPr>
            </w:pPr>
          </w:p>
          <w:p w:rsidR="00BF2461" w:rsidRDefault="00BF2461" w:rsidP="00BF2461">
            <w:pPr>
              <w:rPr>
                <w:rFonts w:ascii="Arial" w:hAnsi="Arial" w:cs="Arial"/>
              </w:rPr>
            </w:pPr>
          </w:p>
          <w:p w:rsidR="00BF2461" w:rsidRDefault="00BF2461" w:rsidP="00BF2461">
            <w:pPr>
              <w:rPr>
                <w:rFonts w:ascii="Arial" w:hAnsi="Arial" w:cs="Arial"/>
              </w:rPr>
            </w:pPr>
          </w:p>
          <w:p w:rsidR="00BF2461" w:rsidRDefault="00BF2461" w:rsidP="00BF2461">
            <w:pPr>
              <w:rPr>
                <w:rFonts w:ascii="Arial" w:hAnsi="Arial" w:cs="Arial"/>
              </w:rPr>
            </w:pPr>
          </w:p>
          <w:p w:rsidR="00237049" w:rsidRPr="00BF2461" w:rsidRDefault="00DB01B3" w:rsidP="00BF2461">
            <w:pPr>
              <w:rPr>
                <w:rFonts w:ascii="Arial" w:hAnsi="Arial" w:cs="Arial"/>
              </w:rPr>
            </w:pPr>
            <w:r>
              <w:rPr>
                <w:rFonts w:ascii="Arial" w:hAnsi="Arial" w:cs="Arial"/>
                <w:noProof/>
                <w:lang w:eastAsia="en-ZA"/>
              </w:rPr>
              <w:pict>
                <v:group id="Group 558" o:spid="_x0000_s1147" style="position:absolute;margin-left:17.45pt;margin-top:.95pt;width:330.8pt;height:326.9pt;z-index:251920384" coordorigin="1517,1262" coordsize="6616,65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">
                  <v:group id="Group 555" o:spid="_x0000_s1148" style="position:absolute;left:1517;top:1262;width:6616;height:3299" coordorigin="1422,1003" coordsize="6616,329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iZNvFAAAA2wAA&#10;AA8AAAAAAAAAAAAAAAAAqgIAAGRycy9kb3ducmV2LnhtbFBLBQYAAAAABAAEAPoAAACcAwAAAAA=&#10;">
                    <v:shape id="Arc 550" o:spid="_x0000_s1149" style="position:absolute;left:2456;top:1003;width:4692;height:1941;rotation:10439104fd;flip:y;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Sy6cUA&#10;AADbAAAADwAAAGRycy9kb3ducmV2LnhtbESPQUvDQBSE74L/YXlCb3ZjBbFpt0UKYtpLa7U9v2Zf&#10;s8Hs25B9TeO/dwXB4zAz3zDz5eAb1VMX68AGHsYZKOIy2JorA58fr/fPoKIgW2wCk4FvirBc3N7M&#10;Mbfhyu/U76VSCcIxRwNOpM21jqUjj3EcWuLknUPnUZLsKm07vCa4b/Qky560x5rTgsOWVo7Kr/3F&#10;G3jbrZvT5vHY79z2cG5lNS2KrRgzuhteZqCEBvkP/7ULa2A6gd8v6Qfo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hLLpxQAAANsAAAAPAAAAAAAAAAAAAAAAAJgCAABkcnMv&#10;ZG93bnJldi54bWxQSwUGAAAAAAQABAD1AAAAigMAAAAA&#10;" adj="0,,0" path="m774,-1nfc12394,416,21600,9957,21600,21586em774,-1nsc12394,416,21600,9957,21600,21586l,21586,774,-1xe" filled="f" strokecolor="red" strokeweight="1.5pt">
                      <v:stroke dashstyle="dash" joinstyle="round"/>
                      <v:formulas/>
                      <v:path arrowok="t" o:extrusionok="f" o:connecttype="custom" o:connectlocs="168,0;4692,1941;0,1941" o:connectangles="0,0,0"/>
                    </v:shape>
                    <v:group id="Group 542" o:spid="_x0000_s1150" style="position:absolute;left:1422;top:1799;width:6616;height:2503" coordorigin="1422,1799" coordsize="6616,25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DxfN8QAAADbAAAADwAAAGRycy9kb3ducmV2LnhtbESPT4vCMBTE7wt+h/AE&#10;b2taxUWrUURc8SCCf0C8PZpnW2xeSpNt67ffLAh7HGbmN8xi1ZlSNFS7wrKCeBiBIE6tLjhTcL18&#10;f05BOI+ssbRMCl7kYLXsfSww0bblEzVnn4kAYZeggtz7KpHSpTkZdENbEQfvYWuDPsg6k7rGNsBN&#10;KUdR9CUNFhwWcqxok1P6PP8YBbsW2/U43jaH52Pzul8mx9shJqUG/W49B+Gp8//hd3uvFczG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DxfN8QAAADbAAAA&#10;DwAAAAAAAAAAAAAAAACqAgAAZHJzL2Rvd25yZXYueG1sUEsFBgAAAAAEAAQA+gAAAJsDAAAAAA==&#10;">
                      <v:group id="Group 541" o:spid="_x0000_s1151" style="position:absolute;left:3121;top:1799;width:900;height:2503" coordorigin="3121,1799" coordsize="900,25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XHQ8YAAADbAAAADwAAAGRycy9kb3ducmV2LnhtbESPW2vCQBSE3wv+h+UI&#10;faub2FY0ZhURW/ogghcQ3w7Zkwtmz4bsNon/vlso9HGYmW+YdD2YWnTUusqygngSgSDOrK64UHA5&#10;f7zMQTiPrLG2TAoe5GC9Gj2lmGjb85G6ky9EgLBLUEHpfZNI6bKSDLqJbYiDl9vWoA+yLaRusQ9w&#10;U8tpFM2kwYrDQokNbUvK7qdvo+Czx37zGu+6/T3fPm7n98N1H5NSz+NhswThafD/4b/2l1aweI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1cdDxgAAANsA&#10;AAAPAAAAAAAAAAAAAAAAAKoCAABkcnMvZG93bnJldi54bWxQSwUGAAAAAAQABAD6AAAAnQMAAAAA&#10;">
                        <v:group id="Group 500" o:spid="_x0000_s1152" style="position:absolute;left:3121;top:3135;width:900;height:470" coordorigin="2792,11618" coordsize="900,4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Jli2MUAAADbAAAADwAAAGRycy9kb3ducmV2LnhtbESPT2vCQBTE70K/w/IK&#10;vdVNWlJqdBWRtvQgBZOCeHtkn0kw+zZkt/nz7V2h4HGYmd8wq81oGtFT52rLCuJ5BIK4sLrmUsFv&#10;/vn8DsJ5ZI2NZVIwkYPN+mG2wlTbgQ/UZ74UAcIuRQWV920qpSsqMujmtiUO3tl2Bn2QXSl1h0OA&#10;m0a+RNGbNFhzWKiwpV1FxSX7Mwq+Bhy2r/FHv7+cd9MpT36O+5iUenoct0sQnkZ/D/+3v7WCR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CZYtjFAAAA2wAA&#10;AA8AAAAAAAAAAAAAAAAAqgIAAGRycy9kb3ducmV2LnhtbFBLBQYAAAAABAAEAPoAAACcAwAAAAA=&#10;">
                          <v:oval id="Oval 501" o:spid="_x0000_s1153" style="position:absolute;left:3242;top:11618;width:450;height:4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cYAsUA&#10;AADbAAAADwAAAGRycy9kb3ducmV2LnhtbESPQWvCQBSE7wX/w/IEL6VuFKs1dRUVhF4EjYVeH9nX&#10;bDT7NmTXJP333ULB4zAz3zCrTW8r0VLjS8cKJuMEBHHudMmFgs/L4eUNhA/IGivHpOCHPGzWg6cV&#10;ptp1fKY2C4WIEPYpKjAh1KmUPjdk0Y9dTRy9b9dYDFE2hdQNdhFuKzlNkrm0WHJcMFjT3lB+y+5W&#10;QXtKXo/1dfa1u3Qmez6cjovdfqnUaNhv30EE6sMj/N/+0AqWc/j7En+AX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xgCxQAAANsAAAAPAAAAAAAAAAAAAAAAAJgCAABkcnMv&#10;ZG93bnJldi54bWxQSwUGAAAAAAQABAD1AAAAigMAAAAA&#10;" fillcolor="#d8d8d8 [2732]" strokeweight="1.5pt"/>
                          <v:oval id="Oval 502" o:spid="_x0000_s1154" style="position:absolute;left:2792;top:11618;width:450;height:4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u9mcUA&#10;AADbAAAADwAAAGRycy9kb3ducmV2LnhtbESPQWvCQBSE7wX/w/IEL6VuFKs1dRUVhF4EjYVeH9nX&#10;bDT7NmTXJP333ULB4zAz3zCrTW8r0VLjS8cKJuMEBHHudMmFgs/L4eUNhA/IGivHpOCHPGzWg6cV&#10;ptp1fKY2C4WIEPYpKjAh1KmUPjdk0Y9dTRy9b9dYDFE2hdQNdhFuKzlNkrm0WHJcMFjT3lB+y+5W&#10;QXtKXo/1dfa1u3Qmez6cjovdfqnUaNhv30EE6sMj/N/+0AqWC/j7En+AX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i72ZxQAAANsAAAAPAAAAAAAAAAAAAAAAAJgCAABkcnMv&#10;ZG93bnJldi54bWxQSwUGAAAAAAQABAD1AAAAigMAAAAA&#10;" fillcolor="#d8d8d8 [2732]" strokeweight="1.5pt"/>
                        </v:group>
                        <v:group id="Group 513" o:spid="_x0000_s1155" style="position:absolute;left:3121;top:2474;width:900;height:470" coordorigin="2792,11618" coordsize="900,4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pjNRsMAAADbAAAADwAAAGRycy9kb3ducmV2LnhtbERPy2rCQBTdC/2H4Ra6&#10;M5O0KG10FAlt6UIEk0Jxd8lck2DmTshM8/h7Z1Ho8nDe2/1kWjFQ7xrLCpIoBkFcWt1wpeC7+Fi+&#10;gnAeWWNrmRTM5GC/e1hsMdV25DMNua9ECGGXooLa+y6V0pU1GXSR7YgDd7W9QR9gX0nd4xjCTSuf&#10;43gtDTYcGmrsKKupvOW/RsHniOPhJXkfjrdrNl+K1ennmJBST4/TYQPC0+T/xX/uL63gLY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mM1GwwAAANsAAAAP&#10;AAAAAAAAAAAAAAAAAKoCAABkcnMvZG93bnJldi54bWxQSwUGAAAAAAQABAD6AAAAmgMAAAAA&#10;">
                          <v:oval id="Oval 514" o:spid="_x0000_s1156" style="position:absolute;left:3242;top:11618;width:450;height:4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1iMcMUA&#10;AADbAAAADwAAAGRycy9kb3ducmV2LnhtbESPQWvCQBSE7wX/w/IEL6VuFKtN6ioqCL0INhZ6fWRf&#10;s9Hs25Bdk/TfdwuFHoeZ+YZZbwdbi45aXzlWMJsmIIgLpysuFXxcjk8vIHxA1lg7JgXf5GG7GT2s&#10;MdOu53fq8lCKCGGfoQITQpNJ6QtDFv3UNcTR+3KtxRBlW0rdYh/htpbzJFlKixXHBYMNHQwVt/xu&#10;FXTn5PnUXBef+0tv8sfj+bTaH1KlJuNh9woi0BD+w3/tN60gTeH3S/wBcv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WIxwxQAAANsAAAAPAAAAAAAAAAAAAAAAAJgCAABkcnMv&#10;ZG93bnJldi54bWxQSwUGAAAAAAQABAD1AAAAigMAAAAA&#10;" fillcolor="#d8d8d8 [2732]" strokeweight="1.5pt"/>
                          <v:oval id="Oval 515" o:spid="_x0000_s1157" style="position:absolute;left:2792;top:11618;width:450;height:4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9cPcYA&#10;AADcAAAADwAAAGRycy9kb3ducmV2LnhtbESPQUvDQBCF74L/YZmCF7G7irYauy22UPBSqKngdciO&#10;2djsbMiuSfz3zkHwNsN78943q80UWjVQn5rIFm7nBhRxFV3DtYX30/7mEVTKyA7byGThhxJs1pcX&#10;KyxcHPmNhjLXSkI4FWjB59wVWqfKU8A0jx2xaJ+xD5hl7WvtehwlPLT6zpiFDtiwNHjsaOepOpff&#10;wcJwNA+H7uv+Y3safXm9Px6W292TtVez6eUZVKYp/5v/rl+d4BvBl2dkAr3+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N9cPcYAAADcAAAADwAAAAAAAAAAAAAAAACYAgAAZHJz&#10;L2Rvd25yZXYueG1sUEsFBgAAAAAEAAQA9QAAAIsDAAAAAA==&#10;" fillcolor="#d8d8d8 [2732]" strokeweight="1.5pt"/>
                        </v:group>
                        <v:group id="Group 516" o:spid="_x0000_s1158" style="position:absolute;left:3121;top:1799;width:900;height:470" coordorigin="2792,11618" coordsize="900,4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kiD/HwwAAANwAAAAP&#10;AAAAAAAAAAAAAAAAAKoCAABkcnMvZG93bnJldi54bWxQSwUGAAAAAAQABAD6AAAAmgMAAAAA&#10;">
                          <v:oval id="Oval 517" o:spid="_x0000_s1159" style="position:absolute;left:3242;top:11618;width:450;height:4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Fn0cQA&#10;AADcAAAADwAAAGRycy9kb3ducmV2LnhtbERP32vCMBB+H/g/hBvsZcxEcZt2RpmC4Ivg6sDXozmb&#10;bs2lNLHt/vtFGOztPr6ft1wPrhYdtaHyrGEyViCIC28qLjV8nnZPcxAhIhusPZOGHwqwXo3ulpgZ&#10;3/MHdXksRQrhkKEGG2OTSRkKSw7D2DfEibv41mFMsC2labFP4a6WU6VepMOKU4PFhraWiu/86jR0&#10;R/V8aL5m582pt/nj7nh43WwXWj/cD+9vICIN8V/8596bNF9N4fZMukC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tBZ9HEAAAA3AAAAA8AAAAAAAAAAAAAAAAAmAIAAGRycy9k&#10;b3ducmV2LnhtbFBLBQYAAAAABAAEAPUAAACJAwAAAAA=&#10;" fillcolor="#d8d8d8 [2732]" strokeweight="1.5pt"/>
                          <v:oval id="Oval 518" o:spid="_x0000_s1160" style="position:absolute;left:2792;top:11618;width:450;height:4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3CSsQA&#10;AADcAAAADwAAAGRycy9kb3ducmV2LnhtbERPS2sCMRC+F/ofwhR6KZr0pXZrlCoIvQh2FbwOm+lm&#10;281k2aS7239vBMHbfHzPmS8HV4uO2lB51vA4ViCIC28qLjUc9pvRDESIyAZrz6ThnwIsF7c3c8yM&#10;7/mLujyWIoVwyFCDjbHJpAyFJYdh7BvixH371mFMsC2labFP4a6WT0pNpMOKU4PFhtaWit/8z2no&#10;dup12/y8HFf73uYPm912ulq/aX1/N3y8g4g0xKv44v40ab56hvMz6QK5O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QNwkrEAAAA3AAAAA8AAAAAAAAAAAAAAAAAmAIAAGRycy9k&#10;b3ducmV2LnhtbFBLBQYAAAAABAAEAPUAAACJAwAAAAA=&#10;" fillcolor="#d8d8d8 [2732]" strokeweight="1.5pt"/>
                        </v:group>
                        <v:group id="Group 519" o:spid="_x0000_s1161" style="position:absolute;left:3121;top:3832;width:900;height:470" coordorigin="2792,11618" coordsize="900,4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P+cX8QAAADcAAAA&#10;DwAAAAAAAAAAAAAAAACqAgAAZHJzL2Rvd25yZXYueG1sUEsFBgAAAAAEAAQA+gAAAJsDAAAAAA==&#10;">
                          <v:oval id="Oval 520" o:spid="_x0000_s1162" style="position:absolute;left:3242;top:11618;width:450;height:4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j/pcQA&#10;AADcAAAADwAAAGRycy9kb3ducmV2LnhtbERP30vDMBB+F/wfwgm+iEsUp7MuLW4w8GWwtcJej+Zs&#10;qs2lNLGt/70RhL3dx/fz1sXsOjHSEFrPGu4WCgRx7U3LjYb3ane7AhEissHOM2n4oQBFfnmxxsz4&#10;iY80lrERKYRDhhpsjH0mZagtOQwL3xMn7sMPDmOCQyPNgFMKd528V+pROmw5NVjsaWup/iq/nYbx&#10;oJb7/vPhtKkmW97sDvunzfZZ6+ur+fUFRKQ5nsX/7jeT5qsl/D2TLpD5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So/6XEAAAA3AAAAA8AAAAAAAAAAAAAAAAAmAIAAGRycy9k&#10;b3ducmV2LnhtbFBLBQYAAAAABAAEAPUAAACJAwAAAAA=&#10;" fillcolor="#d8d8d8 [2732]" strokeweight="1.5pt"/>
                          <v:oval id="Oval 521" o:spid="_x0000_s1163" style="position:absolute;left:2792;top:11618;width:450;height:4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ph0sQA&#10;AADcAAAADwAAAGRycy9kb3ducmV2LnhtbERP32vCMBB+F/Y/hBvsRWaysTntjDIFwRfBVcHXo7k1&#10;1eZSmqzt/vtFGOztPr6ft1gNrhYdtaHyrOFpokAQF95UXGo4HbePMxAhIhusPZOGHwqwWt6NFpgZ&#10;3/MndXksRQrhkKEGG2OTSRkKSw7DxDfEifvyrcOYYFtK02Kfwl0tn5WaSocVpwaLDW0sFdf822no&#10;Dup131xezutjb/Px9rB/W2/mWj/cDx/vICIN8V/8596ZNF9N4fZMukA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R6YdLEAAAA3AAAAA8AAAAAAAAAAAAAAAAAmAIAAGRycy9k&#10;b3ducmV2LnhtbFBLBQYAAAAABAAEAPUAAACJAwAAAAA=&#10;" fillcolor="#d8d8d8 [2732]" strokeweight="1.5pt"/>
                        </v:group>
                      </v:group>
                      <v:shape id="Text Box 522" o:spid="_x0000_s1164" type="#_x0000_t202" style="position:absolute;left:4753;top:1799;width:1268;height:47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XXZcEA&#10;AADcAAAADwAAAGRycy9kb3ducmV2LnhtbERP24rCMBB9F/yHMAu+iKbKat1uo6yC4quXDxib6YVt&#10;JqXJ2vr3ZkHwbQ7nOummN7W4U+sqywpm0wgEcWZ1xYWC62U/WYFwHlljbZkUPMjBZj0cpJho2/GJ&#10;7mdfiBDCLkEFpfdNIqXLSjLoprYhDlxuW4M+wLaQusUuhJtazqNoKQ1WHBpKbGhXUvZ7/jMK8mM3&#10;Xnx1t4O/xqfP5Rar+GYfSo0++p9vEJ56/xa/3Ecd5kcx/D8TLp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B112XBAAAA3AAAAA8AAAAAAAAAAAAAAAAAmAIAAGRycy9kb3du&#10;cmV2LnhtbFBLBQYAAAAABAAEAPUAAACGAwAAAAA=&#10;" stroked="f">
                        <v:textbox style="mso-next-textbox:#Text Box 522">
                          <w:txbxContent>
                            <w:p w:rsidR="00237049" w:rsidRDefault="00237049">
                              <m:oMathPara>
                                <m:oMath>
                                  <m:r>
                                    <w:rPr>
                                      <w:rFonts w:ascii="Cambria Math" w:hAnsi="Cambria Math"/>
                                    </w:rPr>
                                    <m:t>2×2×2</m:t>
                                  </m:r>
                                </m:oMath>
                              </m:oMathPara>
                            </w:p>
                          </w:txbxContent>
                        </v:textbox>
                      </v:shape>
                      <v:shape id="Text Box 529" o:spid="_x0000_s1165" type="#_x0000_t202" style="position:absolute;left:6810;top:1799;width:1228;height:55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pDF8UA&#10;AADcAAAADwAAAGRycy9kb3ducmV2LnhtbESPzW7CQAyE75V4h5WRuFRlA2qhTVkiqNQqVygPYLIm&#10;iZr1RtklP29fHyr1ZmvGM5932ega1VMXas8GVssEFHHhbc2lgcv359MrqBCRLTaeycBEAbL97GGH&#10;qfUDn6g/x1JJCIcUDVQxtqnWoajIYVj6lli0m+8cRlm7UtsOBwl3jV4nyUY7rFkaKmzpo6Li53x3&#10;Bm758PjyNly/4mV7et4csd5e/WTMYj4e3kFFGuO/+e86t4KfCK08IxPo/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6kMXxQAAANwAAAAPAAAAAAAAAAAAAAAAAJgCAABkcnMv&#10;ZG93bnJldi54bWxQSwUGAAAAAAQABAD1AAAAigMAAAAA&#10;" stroked="f">
                        <v:textbox style="mso-next-textbox:#Text Box 529">
                          <w:txbxContent>
                            <w:p w:rsidR="003D5B00" w:rsidRPr="00542F65" w:rsidRDefault="00DB01B3" w:rsidP="003D5B00">
                              <w:pPr>
                                <w:rPr>
                                  <w:b/>
                                </w:rPr>
                              </w:pPr>
                              <m:oMathPara>
                                <m:oMath>
                                  <m:sSup>
                                    <m:sSupPr>
                                      <m:ctrlPr>
                                        <w:rPr>
                                          <w:rFonts w:ascii="Cambria Math" w:hAnsi="Cambria Math"/>
                                          <w:b/>
                                          <w:i/>
                                        </w:rPr>
                                      </m:ctrlPr>
                                    </m:sSupPr>
                                    <m:e>
                                      <m:r>
                                        <m:rPr>
                                          <m:sty m:val="bi"/>
                                        </m:rPr>
                                        <w:rPr>
                                          <w:rFonts w:ascii="Cambria Math" w:hAnsi="Cambria Math"/>
                                        </w:rPr>
                                        <m:t>2</m:t>
                                      </m:r>
                                    </m:e>
                                    <m:sup>
                                      <m:r>
                                        <m:rPr>
                                          <m:sty m:val="bi"/>
                                        </m:rPr>
                                        <w:rPr>
                                          <w:rFonts w:ascii="Cambria Math" w:hAnsi="Cambria Math"/>
                                        </w:rPr>
                                        <m:t>3</m:t>
                                      </m:r>
                                    </m:sup>
                                  </m:sSup>
                                </m:oMath>
                              </m:oMathPara>
                            </w:p>
                          </w:txbxContent>
                        </v:textbox>
                      </v:shape>
                      <v:shape id="Text Box 535" o:spid="_x0000_s1166" type="#_x0000_t202" style="position:absolute;left:1422;top:1799;width:1308;height:41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bmjMAA&#10;AADcAAAADwAAAGRycy9kb3ducmV2LnhtbERP24rCMBB9F/yHMMK+yDZ18VqN4i4ovur6AdNmbIvN&#10;pDTR1r83guDbHM51VpvOVOJOjSstKxhFMQjizOqScwXn/933HITzyBory6TgQQ42635vhYm2LR/p&#10;fvK5CCHsElRQeF8nUrqsIIMusjVx4C62MegDbHKpG2xDuKnkTxxPpcGSQ0OBNf0VlF1PN6PgcmiH&#10;k0Wb7v15dhxPf7Gcpfah1Neg2y5BeOr8R/x2H3SYHy/g9Uy4QK6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3qbmjMAAAADcAAAADwAAAAAAAAAAAAAAAACYAgAAZHJzL2Rvd25y&#10;ZXYueG1sUEsFBgAAAAAEAAQA9QAAAIUDAAAAAA==&#10;" stroked="f">
                        <v:textbox style="mso-next-textbox:#Text Box 535">
                          <w:txbxContent>
                            <w:p w:rsidR="00542F65" w:rsidRDefault="00542F65" w:rsidP="00542F65">
                              <w:r>
                                <w:t>Stage 3</w:t>
                              </w:r>
                            </w:p>
                          </w:txbxContent>
                        </v:textbox>
                      </v:shape>
                    </v:group>
                  </v:group>
                  <v:group id="Group 554" o:spid="_x0000_s1167" style="position:absolute;left:1517;top:5036;width:6395;height:2764" coordorigin="1643,4685" coordsize="6395,27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OHQyBxgAAANwA&#10;AAAPAAAAAAAAAAAAAAAAAKoCAABkcnMvZG93bnJldi54bWxQSwUGAAAAAAQABAD6AAAAnQMAAAAA&#10;">
                    <v:shape id="Arc 552" o:spid="_x0000_s1168" style="position:absolute;left:2730;top:4685;width:4692;height:1941;rotation:10439104fd;flip:y;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g8pcIA&#10;AADcAAAADwAAAGRycy9kb3ducmV2LnhtbERPS0vDQBC+C/6HZQRvdhMFsWm3RQpi9NKX9jzNTrOh&#10;2dmQHdP4711B8DYf33Pmy9G3aqA+NoEN5JMMFHEVbMO1gY/9y90TqCjIFtvAZOCbIiwX11dzLGy4&#10;8JaGndQqhXAs0IAT6QqtY+XIY5yEjjhxp9B7lAT7WtseLynct/o+yx61x4ZTg8OOVo6q8+7LG3jd&#10;vLXH94fDsHHrz1Mnq2lZrsWY25vxeQZKaJR/8Z+7tGl+nsPvM+kCvfg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eDylwgAAANwAAAAPAAAAAAAAAAAAAAAAAJgCAABkcnMvZG93&#10;bnJldi54bWxQSwUGAAAAAAQABAD1AAAAhwMAAAAA&#10;" adj="0,,0" path="m774,-1nfc12394,416,21600,9957,21600,21586em774,-1nsc12394,416,21600,9957,21600,21586l,21586,774,-1xe" filled="f" strokecolor="red" strokeweight="1.5pt">
                      <v:stroke dashstyle="dash" joinstyle="round"/>
                      <v:formulas/>
                      <v:path arrowok="t" o:extrusionok="f" o:connecttype="custom" o:connectlocs="168,0;4692,1941;0,1941" o:connectangles="0,0,0"/>
                    </v:shape>
                    <v:shape id="Arc 553" o:spid="_x0000_s1169" style="position:absolute;left:2602;top:5508;width:4692;height:1941;rotation:10439104fd;flip:y;visibility:visible"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qi0sMA&#10;AADcAAAADwAAAGRycy9kb3ducmV2LnhtbERPS2vCQBC+F/oflin0phstlJq6ShFKYy8++jhPs2M2&#10;NDsbsmOM/94tCL3Nx/ec+XLwjeqpi3VgA5NxBoq4DLbmysDnx+voCVQUZItNYDJwpgjLxe3NHHMb&#10;Tryjfi+VSiEcczTgRNpc61g68hjHoSVO3CF0HiXBrtK2w1MK942eZtmj9lhzanDY0spR+bs/egNv&#10;23Xz8/7w3W/d5uvQympWFBsx5v5ueHkGJTTIv/jqLmyaP5nC3zPpAr24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6qi0sMAAADcAAAADwAAAAAAAAAAAAAAAACYAgAAZHJzL2Rv&#10;d25yZXYueG1sUEsFBgAAAAAEAAQA9QAAAIgDAAAAAA==&#10;" adj="0,,0" path="m774,-1nfc12394,416,21600,9957,21600,21586em774,-1nsc12394,416,21600,9957,21600,21586l,21586,774,-1xe" filled="f" strokecolor="red" strokeweight="1.5pt">
                      <v:stroke dashstyle="dash" joinstyle="round"/>
                      <v:formulas/>
                      <v:path arrowok="t" o:extrusionok="f" o:connecttype="custom" o:connectlocs="168,0;4692,1941;0,1941" o:connectangles="0,0,0"/>
                    </v:shape>
                    <v:shape id="Text Box 530" o:spid="_x0000_s1170" type="#_x0000_t202" style="position:absolute;left:6810;top:5508;width:1228;height:55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dHu8EA&#10;AADcAAAADwAAAGRycy9kb3ducmV2LnhtbERPyW7CMBC9V+IfrKnUS0UcaNkCBtFKVFxZPmCIJ4sa&#10;j6PYZPl7XKkSt3l662x2valES40rLSuYRDEI4tTqknMF18thvAThPLLGyjIpGMjBbjt62WCibccn&#10;as8+FyGEXYIKCu/rREqXFmTQRbYmDlxmG4M+wCaXusEuhJtKTuN4Lg2WHBoKrOm7oPT3fDcKsmP3&#10;Plt1tx9/XZw+519YLm52UOrttd+vQXjq/VP87z7qMH/yAX/PhAvk9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qXR7vBAAAA3AAAAA8AAAAAAAAAAAAAAAAAmAIAAGRycy9kb3du&#10;cmV2LnhtbFBLBQYAAAAABAAEAPUAAACGAwAAAAA=&#10;" stroked="f">
                      <v:textbox style="mso-next-textbox:#Text Box 530">
                        <w:txbxContent>
                          <w:p w:rsidR="003D5B00" w:rsidRPr="00542F65" w:rsidRDefault="00DB01B3" w:rsidP="003D5B00">
                            <w:pPr>
                              <w:rPr>
                                <w:b/>
                              </w:rPr>
                            </w:pPr>
                            <m:oMathPara>
                              <m:oMath>
                                <m:sSup>
                                  <m:sSupPr>
                                    <m:ctrlPr>
                                      <w:rPr>
                                        <w:rFonts w:ascii="Cambria Math" w:hAnsi="Cambria Math"/>
                                        <w:b/>
                                        <w:i/>
                                      </w:rPr>
                                    </m:ctrlPr>
                                  </m:sSupPr>
                                  <m:e>
                                    <m:r>
                                      <m:rPr>
                                        <m:sty m:val="bi"/>
                                      </m:rPr>
                                      <w:rPr>
                                        <w:rFonts w:ascii="Cambria Math" w:hAnsi="Cambria Math"/>
                                      </w:rPr>
                                      <m:t>2</m:t>
                                    </m:r>
                                  </m:e>
                                  <m:sup>
                                    <m:r>
                                      <m:rPr>
                                        <m:sty m:val="bi"/>
                                      </m:rPr>
                                      <w:rPr>
                                        <w:rFonts w:ascii="Cambria Math" w:hAnsi="Cambria Math"/>
                                      </w:rPr>
                                      <m:t>5</m:t>
                                    </m:r>
                                  </m:sup>
                                </m:sSup>
                              </m:oMath>
                            </m:oMathPara>
                          </w:p>
                        </w:txbxContent>
                      </v:textbox>
                    </v:shape>
                    <v:shape id="Text Box 536" o:spid="_x0000_s1171" type="#_x0000_t202" style="position:absolute;left:1643;top:5681;width:1161;height:38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7fz8EA&#10;AADcAAAADwAAAGRycy9kb3ducmV2LnhtbERP24rCMBB9X/Afwgi+LDZVXC/VKCqs+OrlA6bN2Bab&#10;SWmirX9vFoR9m8O5zmrTmUo8qXGlZQWjKAZBnFldcq7gevkdzkE4j6yxskwKXuRgs+59rTDRtuUT&#10;Pc8+FyGEXYIKCu/rREqXFWTQRbYmDtzNNgZ9gE0udYNtCDeVHMfxVBosOTQUWNO+oOx+fhgFt2P7&#10;/bNo04O/zk6T6Q7LWWpfSg363XYJwlPn/8Uf91GH+aMJ/D0TLpDr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V+38/BAAAA3AAAAA8AAAAAAAAAAAAAAAAAmAIAAGRycy9kb3du&#10;cmV2LnhtbFBLBQYAAAAABAAEAPUAAACGAwAAAAA=&#10;" stroked="f">
                      <v:textbox style="mso-next-textbox:#Text Box 536">
                        <w:txbxContent>
                          <w:p w:rsidR="00542F65" w:rsidRDefault="00D228BE" w:rsidP="00542F65">
                            <w:r>
                              <w:t xml:space="preserve">Stage </w:t>
                            </w:r>
                            <m:oMath>
                              <m:r>
                                <w:rPr>
                                  <w:rFonts w:ascii="Cambria Math" w:hAnsi="Cambria Math"/>
                                </w:rPr>
                                <m:t>5</m:t>
                              </m:r>
                            </m:oMath>
                          </w:p>
                        </w:txbxContent>
                      </v:textbox>
                    </v:shape>
                    <v:group id="Group 539" o:spid="_x0000_s1172" style="position:absolute;left:1643;top:6384;width:6395;height:678" coordorigin="1508,5652" coordsize="6395,6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3mqvGcEAAADcAAAADwAA&#10;AAAAAAAAAAAAAACqAgAAZHJzL2Rvd25yZXYueG1sUEsFBgAAAAAEAAQA+gAAAJgDAAAAAA==&#10;">
                      <v:shape id="Text Box 531" o:spid="_x0000_s1173" type="#_x0000_t202" style="position:absolute;left:6675;top:5652;width:1228;height:55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DkI8IA&#10;AADcAAAADwAAAGRycy9kb3ducmV2LnhtbERPzWrCQBC+C32HZQq9SN0oNrapm6AFJVetDzBmxyQ0&#10;Oxuyq0ne3hWE3ubj+511NphG3KhztWUF81kEgriwuuZSwel39/4JwnlkjY1lUjCSgyx9mawx0bbn&#10;A92OvhQhhF2CCirv20RKV1Rk0M1sSxy4i+0M+gC7UuoO+xBuGrmIolgarDk0VNjST0XF3/FqFFzy&#10;fvrx1Z/3/rQ6LOMt1quzHZV6ex023yA8Df5f/HTnOsyfx/B4Jlwg0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4OQjwgAAANwAAAAPAAAAAAAAAAAAAAAAAJgCAABkcnMvZG93&#10;bnJldi54bWxQSwUGAAAAAAQABAD1AAAAhwMAAAAA&#10;" stroked="f">
                        <v:textbox style="mso-next-textbox:#Text Box 531">
                          <w:txbxContent>
                            <w:p w:rsidR="00542F65" w:rsidRPr="00542F65" w:rsidRDefault="00DB01B3" w:rsidP="00542F65">
                              <w:pPr>
                                <w:rPr>
                                  <w:b/>
                                </w:rPr>
                              </w:pPr>
                              <m:oMathPara>
                                <m:oMath>
                                  <m:sSup>
                                    <m:sSupPr>
                                      <m:ctrlPr>
                                        <w:rPr>
                                          <w:rFonts w:ascii="Cambria Math" w:hAnsi="Cambria Math"/>
                                          <w:b/>
                                          <w:i/>
                                        </w:rPr>
                                      </m:ctrlPr>
                                    </m:sSupPr>
                                    <m:e>
                                      <m:r>
                                        <m:rPr>
                                          <m:sty m:val="bi"/>
                                        </m:rPr>
                                        <w:rPr>
                                          <w:rFonts w:ascii="Cambria Math" w:hAnsi="Cambria Math"/>
                                        </w:rPr>
                                        <m:t>2</m:t>
                                      </m:r>
                                    </m:e>
                                    <m:sup>
                                      <m:r>
                                        <m:rPr>
                                          <m:sty m:val="bi"/>
                                        </m:rPr>
                                        <w:rPr>
                                          <w:rFonts w:ascii="Cambria Math" w:hAnsi="Cambria Math"/>
                                        </w:rPr>
                                        <m:t>n</m:t>
                                      </m:r>
                                    </m:sup>
                                  </m:sSup>
                                </m:oMath>
                              </m:oMathPara>
                            </w:p>
                          </w:txbxContent>
                        </v:textbox>
                      </v:shape>
                      <v:shape id="Text Box 538" o:spid="_x0000_s1174" type="#_x0000_t202" style="position:absolute;left:1508;top:5894;width:1286;height:43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xBuMIA&#10;AADcAAAADwAAAGRycy9kb3ducmV2LnhtbERPzWrCQBC+C32HZQq9SN0o1rSpm6AFJVetDzBmxyQ0&#10;Oxuyq0ne3hWE3ubj+511NphG3KhztWUF81kEgriwuuZSwel39/4JwnlkjY1lUjCSgyx9mawx0bbn&#10;A92OvhQhhF2CCirv20RKV1Rk0M1sSxy4i+0M+gC7UuoO+xBuGrmIopU0WHNoqLCln4qKv+PVKLjk&#10;/fTjqz/v/Sk+LFdbrOOzHZV6ex023yA8Df5f/HTnOsyfx/B4Jlwg0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rEG4wgAAANwAAAAPAAAAAAAAAAAAAAAAAJgCAABkcnMvZG93&#10;bnJldi54bWxQSwUGAAAAAAQABAD1AAAAhwMAAAAA&#10;" stroked="f">
                        <v:textbox style="mso-next-textbox:#Text Box 538">
                          <w:txbxContent>
                            <w:p w:rsidR="00F95178" w:rsidRPr="00D228BE" w:rsidRDefault="00F95178" w:rsidP="00F95178">
                              <w:pPr>
                                <w:rPr>
                                  <w:oMath/>
                                  <w:rFonts w:ascii="Cambria Math" w:hAnsi="Cambria Math"/>
                                </w:rPr>
                              </w:pPr>
                              <w:r>
                                <w:t xml:space="preserve">Stage </w:t>
                              </w:r>
                              <m:oMath>
                                <m:r>
                                  <w:rPr>
                                    <w:rFonts w:ascii="Cambria Math" w:hAnsi="Cambria Math"/>
                                  </w:rPr>
                                  <m:t>n</m:t>
                                </m:r>
                              </m:oMath>
                            </w:p>
                          </w:txbxContent>
                        </v:textbox>
                      </v:shape>
                    </v:group>
                  </v:group>
                </v:group>
              </w:pict>
            </w:r>
          </w:p>
          <w:p w:rsidR="003D5B00" w:rsidRDefault="003D5B00" w:rsidP="00D94457">
            <w:pPr>
              <w:tabs>
                <w:tab w:val="left" w:pos="2309"/>
              </w:tabs>
              <w:rPr>
                <w:rFonts w:ascii="Arial" w:hAnsi="Arial" w:cs="Arial"/>
              </w:rPr>
            </w:pPr>
          </w:p>
          <w:p w:rsidR="003D5B00" w:rsidRPr="003D5B00" w:rsidRDefault="003D5B00" w:rsidP="003D5B00">
            <w:pPr>
              <w:rPr>
                <w:rFonts w:ascii="Arial" w:hAnsi="Arial" w:cs="Arial"/>
              </w:rPr>
            </w:pPr>
          </w:p>
          <w:p w:rsidR="003D5B00" w:rsidRPr="003D5B00" w:rsidRDefault="003D5B00" w:rsidP="003D5B00">
            <w:pPr>
              <w:rPr>
                <w:rFonts w:ascii="Arial" w:hAnsi="Arial" w:cs="Arial"/>
              </w:rPr>
            </w:pPr>
          </w:p>
          <w:p w:rsidR="003D5B00" w:rsidRPr="003D5B00" w:rsidRDefault="003D5B00" w:rsidP="003D5B00">
            <w:pPr>
              <w:rPr>
                <w:rFonts w:ascii="Arial" w:hAnsi="Arial" w:cs="Arial"/>
              </w:rPr>
            </w:pPr>
          </w:p>
          <w:p w:rsidR="003D5B00" w:rsidRPr="003D5B00" w:rsidRDefault="003D5B00" w:rsidP="003D5B00">
            <w:pPr>
              <w:rPr>
                <w:rFonts w:ascii="Arial" w:hAnsi="Arial" w:cs="Arial"/>
              </w:rPr>
            </w:pPr>
          </w:p>
          <w:p w:rsidR="003D5B00" w:rsidRDefault="003D5B00" w:rsidP="003D5B00">
            <w:pPr>
              <w:rPr>
                <w:rFonts w:ascii="Arial" w:hAnsi="Arial" w:cs="Arial"/>
              </w:rPr>
            </w:pPr>
          </w:p>
          <w:p w:rsidR="00E860B5" w:rsidRDefault="00E860B5" w:rsidP="003D5B00">
            <w:pPr>
              <w:rPr>
                <w:rFonts w:ascii="Arial" w:hAnsi="Arial" w:cs="Arial"/>
              </w:rPr>
            </w:pPr>
          </w:p>
          <w:p w:rsidR="003D5B00" w:rsidRDefault="003D5B00" w:rsidP="003D5B00">
            <w:pPr>
              <w:rPr>
                <w:rFonts w:ascii="Arial" w:hAnsi="Arial" w:cs="Arial"/>
              </w:rPr>
            </w:pPr>
          </w:p>
          <w:p w:rsidR="003D5B00" w:rsidRDefault="003D5B00" w:rsidP="003D5B00">
            <w:pPr>
              <w:rPr>
                <w:rFonts w:ascii="Arial" w:hAnsi="Arial" w:cs="Arial"/>
              </w:rPr>
            </w:pPr>
          </w:p>
          <w:p w:rsidR="003D5B00" w:rsidRDefault="003D5B00" w:rsidP="003D5B00">
            <w:pPr>
              <w:rPr>
                <w:rFonts w:ascii="Arial" w:hAnsi="Arial" w:cs="Arial"/>
              </w:rPr>
            </w:pPr>
          </w:p>
          <w:p w:rsidR="003D5B00" w:rsidRDefault="003D5B00" w:rsidP="003D5B00">
            <w:pPr>
              <w:rPr>
                <w:rFonts w:ascii="Arial" w:hAnsi="Arial" w:cs="Arial"/>
              </w:rPr>
            </w:pPr>
          </w:p>
          <w:p w:rsidR="00213022" w:rsidRDefault="00213022" w:rsidP="003D5B00">
            <w:pPr>
              <w:rPr>
                <w:rFonts w:ascii="Arial" w:hAnsi="Arial" w:cs="Arial"/>
                <w:b/>
              </w:rPr>
            </w:pPr>
          </w:p>
          <w:p w:rsidR="00444BD8" w:rsidRDefault="00444BD8" w:rsidP="003D5B00">
            <w:pPr>
              <w:rPr>
                <w:rFonts w:ascii="Arial" w:hAnsi="Arial" w:cs="Arial"/>
                <w:b/>
              </w:rPr>
            </w:pPr>
          </w:p>
          <w:p w:rsidR="00444BD8" w:rsidRDefault="00444BD8" w:rsidP="003D5B00">
            <w:pPr>
              <w:rPr>
                <w:rFonts w:ascii="Arial" w:hAnsi="Arial" w:cs="Arial"/>
                <w:b/>
              </w:rPr>
            </w:pPr>
          </w:p>
          <w:p w:rsidR="005F79D1" w:rsidRDefault="005F79D1" w:rsidP="003D5B00">
            <w:pPr>
              <w:rPr>
                <w:rFonts w:ascii="Arial" w:hAnsi="Arial" w:cs="Arial"/>
                <w:b/>
              </w:rPr>
            </w:pPr>
            <w:r w:rsidRPr="005F79D1">
              <w:rPr>
                <w:rFonts w:ascii="Arial" w:hAnsi="Arial" w:cs="Arial"/>
                <w:b/>
              </w:rPr>
              <w:lastRenderedPageBreak/>
              <w:t>Representation in table</w:t>
            </w:r>
          </w:p>
          <w:tbl>
            <w:tblPr>
              <w:tblStyle w:val="TableGrid"/>
              <w:tblW w:w="0" w:type="auto"/>
              <w:tblLayout w:type="fixed"/>
              <w:tblLook w:val="04A0"/>
            </w:tblPr>
            <w:tblGrid>
              <w:gridCol w:w="1306"/>
              <w:gridCol w:w="850"/>
              <w:gridCol w:w="1134"/>
              <w:gridCol w:w="1113"/>
              <w:gridCol w:w="1580"/>
              <w:gridCol w:w="992"/>
              <w:gridCol w:w="851"/>
            </w:tblGrid>
            <w:tr w:rsidR="005F79D1" w:rsidTr="00B9708C">
              <w:trPr>
                <w:trHeight w:val="813"/>
              </w:trPr>
              <w:tc>
                <w:tcPr>
                  <w:tcW w:w="1306" w:type="dxa"/>
                </w:tcPr>
                <w:p w:rsidR="005F79D1" w:rsidRDefault="005F79D1" w:rsidP="008A167B">
                  <w:pPr>
                    <w:rPr>
                      <w:rFonts w:ascii="Arial" w:hAnsi="Arial" w:cs="Arial"/>
                    </w:rPr>
                  </w:pPr>
                  <w:r>
                    <w:rPr>
                      <w:rFonts w:ascii="Arial" w:hAnsi="Arial" w:cs="Arial"/>
                    </w:rPr>
                    <w:t>Stage number</w:t>
                  </w:r>
                </w:p>
              </w:tc>
              <w:tc>
                <w:tcPr>
                  <w:tcW w:w="850" w:type="dxa"/>
                </w:tcPr>
                <w:p w:rsidR="005F79D1" w:rsidRPr="000D3600" w:rsidRDefault="00DB01B3" w:rsidP="008A167B">
                  <w:pPr>
                    <w:rPr>
                      <w:rFonts w:ascii="Arial" w:hAnsi="Arial" w:cs="Arial"/>
                      <w:b/>
                      <w:color w:val="FF0000"/>
                    </w:rPr>
                  </w:pPr>
                  <w:r w:rsidRPr="00DB01B3">
                    <w:rPr>
                      <w:rFonts w:ascii="Arial" w:hAnsi="Arial" w:cs="Arial"/>
                      <w:b/>
                      <w:noProof/>
                      <w:lang w:eastAsia="en-ZA"/>
                    </w:rPr>
                    <w:pict>
                      <v:shapetype id="_x0000_t19" coordsize="21600,21600" o:spt="19" adj="-5898240,,,21600,21600" path="wr-21600,,21600,43200,,,21600,21600nfewr-21600,,21600,43200,,,21600,21600l,21600nsxe" filled="f">
                        <v:formulas>
                          <v:f eqn="val #2"/>
                          <v:f eqn="val #3"/>
                          <v:f eqn="val #4"/>
                        </v:formulas>
                        <v:path arrowok="t" o:extrusionok="f" gradientshapeok="t" o:connecttype="custom" o:connectlocs="0,0;21600,21600;0,21600"/>
                        <v:handles>
                          <v:h position="@2,#0" polar="@0,@1"/>
                          <v:h position="@2,#1" polar="@0,@1"/>
                        </v:handles>
                      </v:shapetype>
                      <v:shape id="_x0000_s1258" type="#_x0000_t19" style="position:absolute;margin-left:17.35pt;margin-top:4.4pt;width:11.55pt;height:144.4pt;z-index:251964416;mso-position-horizontal-relative:text;mso-position-vertical-relative:text" strokecolor="red" strokeweight="1pt">
                        <v:stroke dashstyle="dash"/>
                      </v:shape>
                    </w:pict>
                  </w:r>
                  <m:oMath>
                    <m:r>
                      <m:rPr>
                        <m:sty m:val="bi"/>
                      </m:rPr>
                      <w:rPr>
                        <w:rFonts w:ascii="Cambria Math" w:hAnsi="Cambria Math" w:cs="Arial"/>
                        <w:color w:val="FF0000"/>
                      </w:rPr>
                      <m:t>1</m:t>
                    </m:r>
                  </m:oMath>
                </w:p>
              </w:tc>
              <w:tc>
                <w:tcPr>
                  <w:tcW w:w="1134" w:type="dxa"/>
                </w:tcPr>
                <w:p w:rsidR="005F79D1" w:rsidRPr="00171076" w:rsidRDefault="00DB01B3" w:rsidP="00171076">
                  <w:pPr>
                    <w:jc w:val="center"/>
                    <w:rPr>
                      <w:rFonts w:ascii="Arial" w:hAnsi="Arial" w:cs="Arial"/>
                      <w:b/>
                      <w:color w:val="FF0000"/>
                    </w:rPr>
                  </w:pPr>
                  <w:r w:rsidRPr="00DB01B3">
                    <w:rPr>
                      <w:rFonts w:ascii="Arial" w:hAnsi="Arial" w:cs="Arial"/>
                      <w:b/>
                      <w:noProof/>
                      <w:lang w:eastAsia="en-ZA"/>
                    </w:rPr>
                    <w:pict>
                      <v:shape id="_x0000_s1259" type="#_x0000_t19" style="position:absolute;left:0;text-align:left;margin-left:28.4pt;margin-top:8.1pt;width:11.55pt;height:148.2pt;z-index:251965440;mso-position-horizontal-relative:text;mso-position-vertical-relative:text" coordsize="21600,22168" adj=",98745" path="wr-21600,,21600,43200,,,21593,22168nfewr-21600,,21600,43200,,,21593,22168l,21600nsxe" strokecolor="red" strokeweight="1pt">
                        <v:stroke dashstyle="dash"/>
                        <v:path o:connectlocs="0,0;21593,22168;0,21600"/>
                      </v:shape>
                    </w:pict>
                  </w:r>
                  <m:oMath>
                    <m:r>
                      <m:rPr>
                        <m:sty m:val="bi"/>
                      </m:rPr>
                      <w:rPr>
                        <w:rFonts w:ascii="Cambria Math" w:hAnsi="Cambria Math" w:cs="Arial"/>
                        <w:color w:val="FF0000"/>
                      </w:rPr>
                      <m:t>2</m:t>
                    </m:r>
                  </m:oMath>
                </w:p>
              </w:tc>
              <w:tc>
                <w:tcPr>
                  <w:tcW w:w="1113" w:type="dxa"/>
                </w:tcPr>
                <w:p w:rsidR="005F79D1" w:rsidRPr="00171076" w:rsidRDefault="00DB01B3" w:rsidP="00171076">
                  <w:pPr>
                    <w:jc w:val="center"/>
                    <w:rPr>
                      <w:rFonts w:ascii="Arial" w:hAnsi="Arial" w:cs="Arial"/>
                      <w:b/>
                      <w:color w:val="FF0000"/>
                    </w:rPr>
                  </w:pPr>
                  <w:r w:rsidRPr="00DB01B3">
                    <w:rPr>
                      <w:rFonts w:ascii="Arial" w:hAnsi="Arial" w:cs="Arial"/>
                      <w:b/>
                      <w:noProof/>
                      <w:lang w:eastAsia="en-ZA"/>
                    </w:rPr>
                    <w:pict>
                      <v:shape id="_x0000_s1260" type="#_x0000_t19" style="position:absolute;left:0;text-align:left;margin-left:27.4pt;margin-top:8.1pt;width:11.55pt;height:144.4pt;z-index:251966464;mso-position-horizontal-relative:text;mso-position-vertical-relative:text" strokecolor="red" strokeweight="1pt">
                        <v:stroke dashstyle="dash"/>
                      </v:shape>
                    </w:pict>
                  </w:r>
                  <m:oMath>
                    <m:r>
                      <m:rPr>
                        <m:sty m:val="bi"/>
                      </m:rPr>
                      <w:rPr>
                        <w:rFonts w:ascii="Cambria Math" w:hAnsi="Cambria Math" w:cs="Arial"/>
                        <w:color w:val="FF0000"/>
                      </w:rPr>
                      <m:t>3</m:t>
                    </m:r>
                  </m:oMath>
                </w:p>
              </w:tc>
              <w:tc>
                <w:tcPr>
                  <w:tcW w:w="1580" w:type="dxa"/>
                  <w:tcBorders>
                    <w:right w:val="single" w:sz="24" w:space="0" w:color="auto"/>
                  </w:tcBorders>
                </w:tcPr>
                <w:p w:rsidR="005F79D1" w:rsidRPr="00171076" w:rsidRDefault="00DB01B3" w:rsidP="00171076">
                  <w:pPr>
                    <w:jc w:val="center"/>
                    <w:rPr>
                      <w:rFonts w:ascii="Arial" w:hAnsi="Arial" w:cs="Arial"/>
                      <w:b/>
                      <w:color w:val="FF0000"/>
                    </w:rPr>
                  </w:pPr>
                  <w:r w:rsidRPr="00DB01B3">
                    <w:rPr>
                      <w:rFonts w:ascii="Arial" w:hAnsi="Arial" w:cs="Arial"/>
                      <w:b/>
                      <w:noProof/>
                      <w:lang w:eastAsia="en-ZA"/>
                    </w:rPr>
                    <w:pict>
                      <v:shape id="_x0000_s1261" type="#_x0000_t19" style="position:absolute;left:0;text-align:left;margin-left:36.35pt;margin-top:4.4pt;width:11.55pt;height:144.4pt;z-index:251967488;mso-position-horizontal-relative:text;mso-position-vertical-relative:text" strokecolor="red" strokeweight="1pt">
                        <v:stroke dashstyle="dash"/>
                      </v:shape>
                    </w:pict>
                  </w:r>
                  <m:oMath>
                    <m:r>
                      <m:rPr>
                        <m:sty m:val="bi"/>
                      </m:rPr>
                      <w:rPr>
                        <w:rFonts w:ascii="Cambria Math" w:hAnsi="Cambria Math" w:cs="Arial"/>
                        <w:color w:val="FF0000"/>
                      </w:rPr>
                      <m:t>4</m:t>
                    </m:r>
                  </m:oMath>
                </w:p>
              </w:tc>
              <w:tc>
                <w:tcPr>
                  <w:tcW w:w="992" w:type="dxa"/>
                  <w:tcBorders>
                    <w:left w:val="single" w:sz="24" w:space="0" w:color="auto"/>
                  </w:tcBorders>
                </w:tcPr>
                <w:p w:rsidR="005F79D1" w:rsidRPr="00D26554" w:rsidRDefault="00DB01B3" w:rsidP="00171076">
                  <w:pPr>
                    <w:jc w:val="center"/>
                    <w:rPr>
                      <w:rFonts w:ascii="Arial" w:hAnsi="Arial" w:cs="Arial"/>
                      <w:color w:val="FF0000"/>
                    </w:rPr>
                  </w:pPr>
                  <w:r w:rsidRPr="00DB01B3">
                    <w:rPr>
                      <w:rFonts w:ascii="Arial" w:hAnsi="Arial" w:cs="Arial"/>
                      <w:noProof/>
                      <w:lang w:eastAsia="en-ZA"/>
                    </w:rPr>
                    <w:pict>
                      <v:shape id="_x0000_s1262" type="#_x0000_t19" style="position:absolute;left:0;text-align:left;margin-left:21.9pt;margin-top:4.4pt;width:11.55pt;height:144.4pt;z-index:251968512;mso-position-horizontal-relative:text;mso-position-vertical-relative:text" strokecolor="red" strokeweight="1pt">
                        <v:stroke dashstyle="dash"/>
                      </v:shape>
                    </w:pict>
                  </w:r>
                  <m:oMath>
                    <m:r>
                      <w:rPr>
                        <w:rFonts w:ascii="Cambria Math" w:hAnsi="Cambria Math" w:cs="Arial"/>
                        <w:color w:val="FF0000"/>
                      </w:rPr>
                      <m:t>5</m:t>
                    </m:r>
                  </m:oMath>
                </w:p>
              </w:tc>
              <w:tc>
                <w:tcPr>
                  <w:tcW w:w="851" w:type="dxa"/>
                </w:tcPr>
                <w:p w:rsidR="005F79D1" w:rsidRPr="00171076" w:rsidRDefault="00DB01B3" w:rsidP="00171076">
                  <w:pPr>
                    <w:jc w:val="center"/>
                    <w:rPr>
                      <w:rFonts w:ascii="Arial" w:hAnsi="Arial" w:cs="Arial"/>
                      <w:b/>
                      <w:color w:val="FF0000"/>
                    </w:rPr>
                  </w:pPr>
                  <w:r w:rsidRPr="00DB01B3">
                    <w:rPr>
                      <w:rFonts w:ascii="Arial" w:hAnsi="Arial" w:cs="Arial"/>
                      <w:b/>
                      <w:noProof/>
                      <w:lang w:eastAsia="en-ZA"/>
                    </w:rPr>
                    <w:pict>
                      <v:shape id="_x0000_s1263" type="#_x0000_t19" style="position:absolute;left:0;text-align:left;margin-left:20.5pt;margin-top:4.4pt;width:11.55pt;height:144.4pt;z-index:251969536;mso-position-horizontal-relative:text;mso-position-vertical-relative:text" strokecolor="red" strokeweight="1pt">
                        <v:stroke dashstyle="dash"/>
                      </v:shape>
                    </w:pict>
                  </w:r>
                  <m:oMath>
                    <m:r>
                      <m:rPr>
                        <m:sty m:val="bi"/>
                      </m:rPr>
                      <w:rPr>
                        <w:rFonts w:ascii="Cambria Math" w:hAnsi="Cambria Math" w:cs="Arial"/>
                        <w:color w:val="FF0000"/>
                      </w:rPr>
                      <m:t>n</m:t>
                    </m:r>
                  </m:oMath>
                </w:p>
              </w:tc>
            </w:tr>
            <w:tr w:rsidR="005F79D1" w:rsidTr="00B9708C">
              <w:trPr>
                <w:trHeight w:val="813"/>
              </w:trPr>
              <w:tc>
                <w:tcPr>
                  <w:tcW w:w="1306" w:type="dxa"/>
                </w:tcPr>
                <w:p w:rsidR="005F79D1" w:rsidRDefault="005F79D1" w:rsidP="008A167B">
                  <w:pPr>
                    <w:rPr>
                      <w:rFonts w:ascii="Arial" w:hAnsi="Arial" w:cs="Arial"/>
                    </w:rPr>
                  </w:pPr>
                  <w:r>
                    <w:rPr>
                      <w:rFonts w:ascii="Arial" w:hAnsi="Arial" w:cs="Arial"/>
                    </w:rPr>
                    <w:t>Number of</w:t>
                  </w:r>
                </w:p>
                <w:p w:rsidR="005F79D1" w:rsidRDefault="005F79D1" w:rsidP="008A167B">
                  <w:pPr>
                    <w:rPr>
                      <w:rFonts w:ascii="Arial" w:hAnsi="Arial" w:cs="Arial"/>
                    </w:rPr>
                  </w:pPr>
                  <w:r>
                    <w:rPr>
                      <w:rFonts w:ascii="Arial" w:hAnsi="Arial" w:cs="Arial"/>
                    </w:rPr>
                    <w:t xml:space="preserve">Circles </w:t>
                  </w:r>
                </w:p>
              </w:tc>
              <w:tc>
                <w:tcPr>
                  <w:tcW w:w="850" w:type="dxa"/>
                </w:tcPr>
                <w:p w:rsidR="005F79D1" w:rsidRDefault="005F79D1" w:rsidP="005F79D1">
                  <w:pPr>
                    <w:rPr>
                      <w:rFonts w:ascii="Arial" w:hAnsi="Arial" w:cs="Arial"/>
                    </w:rPr>
                  </w:pPr>
                  <w:r>
                    <w:rPr>
                      <w:rFonts w:ascii="Arial" w:hAnsi="Arial" w:cs="Arial"/>
                    </w:rPr>
                    <w:t>2</w:t>
                  </w:r>
                </w:p>
              </w:tc>
              <w:tc>
                <w:tcPr>
                  <w:tcW w:w="1134" w:type="dxa"/>
                </w:tcPr>
                <w:p w:rsidR="005F79D1" w:rsidRDefault="005F79D1" w:rsidP="005F79D1">
                  <w:pPr>
                    <w:rPr>
                      <w:rFonts w:ascii="Arial" w:hAnsi="Arial" w:cs="Arial"/>
                    </w:rPr>
                  </w:pPr>
                  <m:oMathPara>
                    <m:oMath>
                      <m:r>
                        <w:rPr>
                          <w:rFonts w:ascii="Cambria Math" w:hAnsi="Cambria Math" w:cs="Arial"/>
                        </w:rPr>
                        <m:t>4</m:t>
                      </m:r>
                    </m:oMath>
                  </m:oMathPara>
                </w:p>
              </w:tc>
              <w:tc>
                <w:tcPr>
                  <w:tcW w:w="1113" w:type="dxa"/>
                </w:tcPr>
                <w:p w:rsidR="005F79D1" w:rsidRDefault="005F79D1" w:rsidP="005F79D1">
                  <w:pPr>
                    <w:rPr>
                      <w:rFonts w:ascii="Arial" w:hAnsi="Arial" w:cs="Arial"/>
                    </w:rPr>
                  </w:pPr>
                  <m:oMathPara>
                    <m:oMath>
                      <m:r>
                        <w:rPr>
                          <w:rFonts w:ascii="Cambria Math" w:hAnsi="Cambria Math" w:cs="Arial"/>
                        </w:rPr>
                        <m:t>8</m:t>
                      </m:r>
                    </m:oMath>
                  </m:oMathPara>
                </w:p>
              </w:tc>
              <w:tc>
                <w:tcPr>
                  <w:tcW w:w="1580" w:type="dxa"/>
                  <w:tcBorders>
                    <w:right w:val="single" w:sz="24" w:space="0" w:color="auto"/>
                  </w:tcBorders>
                </w:tcPr>
                <w:p w:rsidR="005F79D1" w:rsidRDefault="005F79D1" w:rsidP="005F79D1">
                  <w:pPr>
                    <w:rPr>
                      <w:rFonts w:ascii="Arial" w:hAnsi="Arial" w:cs="Arial"/>
                    </w:rPr>
                  </w:pPr>
                  <m:oMathPara>
                    <m:oMath>
                      <m:r>
                        <w:rPr>
                          <w:rFonts w:ascii="Cambria Math" w:hAnsi="Cambria Math" w:cs="Arial"/>
                        </w:rPr>
                        <m:t>16</m:t>
                      </m:r>
                    </m:oMath>
                  </m:oMathPara>
                </w:p>
              </w:tc>
              <w:tc>
                <w:tcPr>
                  <w:tcW w:w="992" w:type="dxa"/>
                  <w:tcBorders>
                    <w:left w:val="single" w:sz="24" w:space="0" w:color="auto"/>
                  </w:tcBorders>
                </w:tcPr>
                <w:p w:rsidR="005F79D1" w:rsidRDefault="005F79D1" w:rsidP="008A167B">
                  <w:pPr>
                    <w:rPr>
                      <w:rFonts w:ascii="Arial" w:hAnsi="Arial" w:cs="Arial"/>
                    </w:rPr>
                  </w:pPr>
                </w:p>
              </w:tc>
              <w:tc>
                <w:tcPr>
                  <w:tcW w:w="851" w:type="dxa"/>
                </w:tcPr>
                <w:p w:rsidR="005F79D1" w:rsidRDefault="005F79D1" w:rsidP="008A167B">
                  <w:pPr>
                    <w:rPr>
                      <w:rFonts w:ascii="Arial" w:hAnsi="Arial" w:cs="Arial"/>
                    </w:rPr>
                  </w:pPr>
                </w:p>
              </w:tc>
            </w:tr>
            <w:tr w:rsidR="005F79D1" w:rsidTr="00B9708C">
              <w:trPr>
                <w:trHeight w:val="831"/>
              </w:trPr>
              <w:tc>
                <w:tcPr>
                  <w:tcW w:w="1306" w:type="dxa"/>
                </w:tcPr>
                <w:p w:rsidR="005F79D1" w:rsidRDefault="005F79D1" w:rsidP="008A167B">
                  <w:pPr>
                    <w:rPr>
                      <w:rFonts w:ascii="Arial" w:hAnsi="Arial" w:cs="Arial"/>
                    </w:rPr>
                  </w:pPr>
                  <w:r>
                    <w:rPr>
                      <w:rFonts w:ascii="Arial" w:hAnsi="Arial" w:cs="Arial"/>
                    </w:rPr>
                    <w:t xml:space="preserve">Equivalent descriptions </w:t>
                  </w:r>
                </w:p>
              </w:tc>
              <w:tc>
                <w:tcPr>
                  <w:tcW w:w="850" w:type="dxa"/>
                </w:tcPr>
                <w:p w:rsidR="005F79D1" w:rsidRDefault="00263403" w:rsidP="00263403">
                  <w:pPr>
                    <w:rPr>
                      <w:rFonts w:ascii="Arial" w:hAnsi="Arial" w:cs="Arial"/>
                    </w:rPr>
                  </w:pPr>
                  <m:oMathPara>
                    <m:oMath>
                      <m:r>
                        <w:rPr>
                          <w:rFonts w:ascii="Cambria Math" w:hAnsi="Cambria Math" w:cs="Arial"/>
                        </w:rPr>
                        <m:t>2×1</m:t>
                      </m:r>
                    </m:oMath>
                  </m:oMathPara>
                </w:p>
              </w:tc>
              <w:tc>
                <w:tcPr>
                  <w:tcW w:w="1134" w:type="dxa"/>
                </w:tcPr>
                <w:p w:rsidR="005F79D1" w:rsidRDefault="00263403" w:rsidP="00263403">
                  <w:pPr>
                    <w:rPr>
                      <w:rFonts w:ascii="Arial" w:hAnsi="Arial" w:cs="Arial"/>
                    </w:rPr>
                  </w:pPr>
                  <m:oMathPara>
                    <m:oMath>
                      <m:r>
                        <w:rPr>
                          <w:rFonts w:ascii="Cambria Math" w:hAnsi="Cambria Math" w:cs="Arial"/>
                        </w:rPr>
                        <m:t>2×2</m:t>
                      </m:r>
                    </m:oMath>
                  </m:oMathPara>
                </w:p>
              </w:tc>
              <w:tc>
                <w:tcPr>
                  <w:tcW w:w="1113" w:type="dxa"/>
                </w:tcPr>
                <w:p w:rsidR="005F79D1" w:rsidRDefault="00263403" w:rsidP="00263403">
                  <w:pPr>
                    <w:rPr>
                      <w:rFonts w:ascii="Arial" w:hAnsi="Arial" w:cs="Arial"/>
                    </w:rPr>
                  </w:pPr>
                  <m:oMathPara>
                    <m:oMath>
                      <m:r>
                        <w:rPr>
                          <w:rFonts w:ascii="Cambria Math" w:hAnsi="Cambria Math" w:cs="Arial"/>
                        </w:rPr>
                        <m:t>2×2×2</m:t>
                      </m:r>
                    </m:oMath>
                  </m:oMathPara>
                </w:p>
              </w:tc>
              <w:tc>
                <w:tcPr>
                  <w:tcW w:w="1580" w:type="dxa"/>
                  <w:tcBorders>
                    <w:right w:val="single" w:sz="24" w:space="0" w:color="auto"/>
                  </w:tcBorders>
                </w:tcPr>
                <w:p w:rsidR="005F79D1" w:rsidRDefault="00263403" w:rsidP="00263403">
                  <w:pPr>
                    <w:rPr>
                      <w:rFonts w:ascii="Arial" w:hAnsi="Arial" w:cs="Arial"/>
                    </w:rPr>
                  </w:pPr>
                  <m:oMathPara>
                    <m:oMath>
                      <m:r>
                        <w:rPr>
                          <w:rFonts w:ascii="Cambria Math" w:hAnsi="Cambria Math" w:cs="Arial"/>
                        </w:rPr>
                        <m:t>2×2×2×2</m:t>
                      </m:r>
                    </m:oMath>
                  </m:oMathPara>
                </w:p>
              </w:tc>
              <w:tc>
                <w:tcPr>
                  <w:tcW w:w="992" w:type="dxa"/>
                  <w:tcBorders>
                    <w:left w:val="single" w:sz="24" w:space="0" w:color="auto"/>
                  </w:tcBorders>
                </w:tcPr>
                <w:p w:rsidR="005F79D1" w:rsidRDefault="005F79D1" w:rsidP="00B9708C">
                  <w:pPr>
                    <w:rPr>
                      <w:rFonts w:ascii="Arial" w:hAnsi="Arial" w:cs="Arial"/>
                    </w:rPr>
                  </w:pPr>
                </w:p>
              </w:tc>
              <w:tc>
                <w:tcPr>
                  <w:tcW w:w="851" w:type="dxa"/>
                </w:tcPr>
                <w:p w:rsidR="005F79D1" w:rsidRDefault="005F79D1" w:rsidP="008A167B">
                  <w:pPr>
                    <w:rPr>
                      <w:rFonts w:ascii="Arial" w:hAnsi="Arial" w:cs="Arial"/>
                    </w:rPr>
                  </w:pPr>
                </w:p>
              </w:tc>
            </w:tr>
            <w:tr w:rsidR="005F79D1" w:rsidTr="00B04BC4">
              <w:trPr>
                <w:trHeight w:val="781"/>
              </w:trPr>
              <w:tc>
                <w:tcPr>
                  <w:tcW w:w="1306" w:type="dxa"/>
                </w:tcPr>
                <w:p w:rsidR="005F79D1" w:rsidRDefault="00D82112" w:rsidP="008A167B">
                  <w:pPr>
                    <w:rPr>
                      <w:rFonts w:ascii="Arial" w:hAnsi="Arial" w:cs="Arial"/>
                    </w:rPr>
                  </w:pPr>
                  <w:r>
                    <w:rPr>
                      <w:rFonts w:ascii="Arial" w:hAnsi="Arial" w:cs="Arial"/>
                    </w:rPr>
                    <w:t>Equivalent descriptions</w:t>
                  </w:r>
                </w:p>
              </w:tc>
              <w:tc>
                <w:tcPr>
                  <w:tcW w:w="850" w:type="dxa"/>
                </w:tcPr>
                <w:p w:rsidR="005F79D1" w:rsidRPr="005F79D1" w:rsidRDefault="00DB01B3" w:rsidP="008A167B">
                  <w:pPr>
                    <w:rPr>
                      <w:rFonts w:ascii="Arial" w:hAnsi="Arial" w:cs="Arial"/>
                    </w:rPr>
                  </w:pPr>
                  <m:oMathPara>
                    <m:oMath>
                      <m:sSup>
                        <m:sSupPr>
                          <m:ctrlPr>
                            <w:rPr>
                              <w:rFonts w:ascii="Cambria Math" w:hAnsi="Cambria Math" w:cs="Arial"/>
                              <w:i/>
                            </w:rPr>
                          </m:ctrlPr>
                        </m:sSupPr>
                        <m:e>
                          <m:r>
                            <w:rPr>
                              <w:rFonts w:ascii="Cambria Math" w:hAnsi="Cambria Math" w:cs="Arial"/>
                            </w:rPr>
                            <m:t>2</m:t>
                          </m:r>
                        </m:e>
                        <m:sup>
                          <m:r>
                            <m:rPr>
                              <m:sty m:val="bi"/>
                            </m:rPr>
                            <w:rPr>
                              <w:rFonts w:ascii="Cambria Math" w:hAnsi="Cambria Math" w:cs="Arial"/>
                              <w:color w:val="FF0000"/>
                            </w:rPr>
                            <m:t>1</m:t>
                          </m:r>
                        </m:sup>
                      </m:sSup>
                    </m:oMath>
                  </m:oMathPara>
                </w:p>
              </w:tc>
              <w:tc>
                <w:tcPr>
                  <w:tcW w:w="1134" w:type="dxa"/>
                </w:tcPr>
                <w:p w:rsidR="005F79D1" w:rsidRPr="000D3600" w:rsidRDefault="00DB01B3" w:rsidP="008A167B">
                  <w:pPr>
                    <w:rPr>
                      <w:rFonts w:ascii="Arial" w:hAnsi="Arial" w:cs="Arial"/>
                      <w:b/>
                    </w:rPr>
                  </w:pPr>
                  <m:oMathPara>
                    <m:oMath>
                      <m:sSup>
                        <m:sSupPr>
                          <m:ctrlPr>
                            <w:rPr>
                              <w:rFonts w:ascii="Cambria Math" w:hAnsi="Cambria Math" w:cs="Arial"/>
                              <w:b/>
                              <w:i/>
                            </w:rPr>
                          </m:ctrlPr>
                        </m:sSupPr>
                        <m:e>
                          <m:r>
                            <m:rPr>
                              <m:sty m:val="bi"/>
                            </m:rPr>
                            <w:rPr>
                              <w:rFonts w:ascii="Cambria Math" w:hAnsi="Cambria Math" w:cs="Arial"/>
                            </w:rPr>
                            <m:t>2</m:t>
                          </m:r>
                        </m:e>
                        <m:sup>
                          <m:r>
                            <m:rPr>
                              <m:sty m:val="bi"/>
                            </m:rPr>
                            <w:rPr>
                              <w:rFonts w:ascii="Cambria Math" w:hAnsi="Cambria Math" w:cs="Arial"/>
                              <w:color w:val="FF0000"/>
                            </w:rPr>
                            <m:t>2</m:t>
                          </m:r>
                        </m:sup>
                      </m:sSup>
                    </m:oMath>
                  </m:oMathPara>
                </w:p>
              </w:tc>
              <w:tc>
                <w:tcPr>
                  <w:tcW w:w="1113" w:type="dxa"/>
                </w:tcPr>
                <w:p w:rsidR="005F79D1" w:rsidRDefault="00DB01B3" w:rsidP="008A167B">
                  <w:pPr>
                    <w:rPr>
                      <w:rFonts w:ascii="Arial" w:hAnsi="Arial" w:cs="Arial"/>
                    </w:rPr>
                  </w:pPr>
                  <m:oMathPara>
                    <m:oMath>
                      <m:sSup>
                        <m:sSupPr>
                          <m:ctrlPr>
                            <w:rPr>
                              <w:rFonts w:ascii="Cambria Math" w:hAnsi="Cambria Math" w:cs="Arial"/>
                              <w:i/>
                            </w:rPr>
                          </m:ctrlPr>
                        </m:sSupPr>
                        <m:e>
                          <m:r>
                            <w:rPr>
                              <w:rFonts w:ascii="Cambria Math" w:hAnsi="Cambria Math" w:cs="Arial"/>
                            </w:rPr>
                            <m:t>2</m:t>
                          </m:r>
                        </m:e>
                        <m:sup>
                          <m:r>
                            <m:rPr>
                              <m:sty m:val="bi"/>
                            </m:rPr>
                            <w:rPr>
                              <w:rFonts w:ascii="Cambria Math" w:hAnsi="Cambria Math" w:cs="Arial"/>
                              <w:color w:val="FF0000"/>
                            </w:rPr>
                            <m:t>3</m:t>
                          </m:r>
                        </m:sup>
                      </m:sSup>
                    </m:oMath>
                  </m:oMathPara>
                </w:p>
              </w:tc>
              <w:tc>
                <w:tcPr>
                  <w:tcW w:w="1580" w:type="dxa"/>
                  <w:tcBorders>
                    <w:right w:val="single" w:sz="24" w:space="0" w:color="auto"/>
                  </w:tcBorders>
                </w:tcPr>
                <w:p w:rsidR="005F79D1" w:rsidRDefault="00DB01B3" w:rsidP="008A167B">
                  <w:pPr>
                    <w:rPr>
                      <w:rFonts w:ascii="Arial" w:hAnsi="Arial" w:cs="Arial"/>
                    </w:rPr>
                  </w:pPr>
                  <m:oMathPara>
                    <m:oMath>
                      <m:sSup>
                        <m:sSupPr>
                          <m:ctrlPr>
                            <w:rPr>
                              <w:rFonts w:ascii="Cambria Math" w:hAnsi="Cambria Math" w:cs="Arial"/>
                              <w:i/>
                            </w:rPr>
                          </m:ctrlPr>
                        </m:sSupPr>
                        <m:e>
                          <m:r>
                            <w:rPr>
                              <w:rFonts w:ascii="Cambria Math" w:hAnsi="Cambria Math" w:cs="Arial"/>
                            </w:rPr>
                            <m:t>2</m:t>
                          </m:r>
                        </m:e>
                        <m:sup>
                          <m:r>
                            <m:rPr>
                              <m:sty m:val="bi"/>
                            </m:rPr>
                            <w:rPr>
                              <w:rFonts w:ascii="Cambria Math" w:hAnsi="Cambria Math" w:cs="Arial"/>
                              <w:color w:val="FF0000"/>
                            </w:rPr>
                            <m:t>4</m:t>
                          </m:r>
                        </m:sup>
                      </m:sSup>
                    </m:oMath>
                  </m:oMathPara>
                </w:p>
              </w:tc>
              <w:tc>
                <w:tcPr>
                  <w:tcW w:w="992" w:type="dxa"/>
                  <w:tcBorders>
                    <w:left w:val="single" w:sz="24" w:space="0" w:color="auto"/>
                  </w:tcBorders>
                </w:tcPr>
                <w:p w:rsidR="005F79D1" w:rsidRDefault="00DB01B3" w:rsidP="008A167B">
                  <w:pPr>
                    <w:rPr>
                      <w:rFonts w:ascii="Arial" w:hAnsi="Arial" w:cs="Arial"/>
                    </w:rPr>
                  </w:pPr>
                  <m:oMathPara>
                    <m:oMath>
                      <m:sSup>
                        <m:sSupPr>
                          <m:ctrlPr>
                            <w:rPr>
                              <w:rFonts w:ascii="Cambria Math" w:hAnsi="Cambria Math" w:cs="Arial"/>
                              <w:i/>
                            </w:rPr>
                          </m:ctrlPr>
                        </m:sSupPr>
                        <m:e>
                          <m:r>
                            <w:rPr>
                              <w:rFonts w:ascii="Cambria Math" w:hAnsi="Cambria Math" w:cs="Arial"/>
                            </w:rPr>
                            <m:t>2</m:t>
                          </m:r>
                        </m:e>
                        <m:sup>
                          <m:r>
                            <m:rPr>
                              <m:sty m:val="bi"/>
                            </m:rPr>
                            <w:rPr>
                              <w:rFonts w:ascii="Cambria Math" w:hAnsi="Cambria Math" w:cs="Arial"/>
                              <w:color w:val="FF0000"/>
                            </w:rPr>
                            <m:t>5</m:t>
                          </m:r>
                        </m:sup>
                      </m:sSup>
                    </m:oMath>
                  </m:oMathPara>
                </w:p>
              </w:tc>
              <w:tc>
                <w:tcPr>
                  <w:tcW w:w="851" w:type="dxa"/>
                </w:tcPr>
                <w:p w:rsidR="005F79D1" w:rsidRDefault="00DB01B3" w:rsidP="008A167B">
                  <w:pPr>
                    <w:rPr>
                      <w:rFonts w:ascii="Arial" w:hAnsi="Arial" w:cs="Arial"/>
                    </w:rPr>
                  </w:pPr>
                  <m:oMathPara>
                    <m:oMath>
                      <m:sSup>
                        <m:sSupPr>
                          <m:ctrlPr>
                            <w:rPr>
                              <w:rFonts w:ascii="Cambria Math" w:hAnsi="Cambria Math" w:cs="Arial"/>
                              <w:i/>
                            </w:rPr>
                          </m:ctrlPr>
                        </m:sSupPr>
                        <m:e>
                          <m:r>
                            <w:rPr>
                              <w:rFonts w:ascii="Cambria Math" w:hAnsi="Cambria Math" w:cs="Arial"/>
                            </w:rPr>
                            <m:t>2</m:t>
                          </m:r>
                        </m:e>
                        <m:sup>
                          <m:r>
                            <m:rPr>
                              <m:sty m:val="bi"/>
                            </m:rPr>
                            <w:rPr>
                              <w:rFonts w:ascii="Cambria Math" w:hAnsi="Cambria Math" w:cs="Arial"/>
                              <w:color w:val="FF0000"/>
                            </w:rPr>
                            <m:t>n</m:t>
                          </m:r>
                        </m:sup>
                      </m:sSup>
                    </m:oMath>
                  </m:oMathPara>
                </w:p>
              </w:tc>
            </w:tr>
          </w:tbl>
          <w:p w:rsidR="00950013" w:rsidRDefault="00950013" w:rsidP="003D5B00">
            <w:pPr>
              <w:rPr>
                <w:rFonts w:ascii="Arial" w:hAnsi="Arial" w:cs="Arial"/>
              </w:rPr>
            </w:pPr>
          </w:p>
          <w:p w:rsidR="005F79D1" w:rsidRDefault="00D3156A" w:rsidP="003D5B00">
            <w:pPr>
              <w:rPr>
                <w:rFonts w:ascii="Arial" w:hAnsi="Arial" w:cs="Arial"/>
              </w:rPr>
            </w:pPr>
            <w:r>
              <w:rPr>
                <w:rFonts w:ascii="Arial" w:hAnsi="Arial" w:cs="Arial"/>
              </w:rPr>
              <w:t xml:space="preserve">NB: It is important to develop </w:t>
            </w:r>
            <w:r w:rsidR="003A671B">
              <w:rPr>
                <w:rFonts w:ascii="Arial" w:hAnsi="Arial" w:cs="Arial"/>
              </w:rPr>
              <w:t>understanding of geometric patterns</w:t>
            </w:r>
            <w:r>
              <w:rPr>
                <w:rFonts w:ascii="Arial" w:hAnsi="Arial" w:cs="Arial"/>
              </w:rPr>
              <w:t xml:space="preserve"> by encouraging learners to establish </w:t>
            </w:r>
            <w:r w:rsidRPr="000B58E4">
              <w:rPr>
                <w:rFonts w:ascii="Arial" w:hAnsi="Arial" w:cs="Arial"/>
                <w:b/>
              </w:rPr>
              <w:t>connections</w:t>
            </w:r>
            <w:r>
              <w:rPr>
                <w:rFonts w:ascii="Arial" w:hAnsi="Arial" w:cs="Arial"/>
              </w:rPr>
              <w:t xml:space="preserve"> between different representations. The </w:t>
            </w:r>
            <w:r w:rsidR="00950013">
              <w:rPr>
                <w:rFonts w:ascii="Arial" w:hAnsi="Arial" w:cs="Arial"/>
              </w:rPr>
              <w:t>analysis of structure through investigation becomes</w:t>
            </w:r>
            <w:r>
              <w:rPr>
                <w:rFonts w:ascii="Arial" w:hAnsi="Arial" w:cs="Arial"/>
              </w:rPr>
              <w:t xml:space="preserve"> helpful in</w:t>
            </w:r>
            <w:r w:rsidR="000B58E4">
              <w:rPr>
                <w:rFonts w:ascii="Arial" w:hAnsi="Arial" w:cs="Arial"/>
              </w:rPr>
              <w:t xml:space="preserve"> assisting </w:t>
            </w:r>
            <w:r w:rsidR="00950013">
              <w:rPr>
                <w:rFonts w:ascii="Arial" w:hAnsi="Arial" w:cs="Arial"/>
              </w:rPr>
              <w:t>learners</w:t>
            </w:r>
            <w:r w:rsidR="000B58E4">
              <w:rPr>
                <w:rFonts w:ascii="Arial" w:hAnsi="Arial" w:cs="Arial"/>
              </w:rPr>
              <w:t xml:space="preserve"> to</w:t>
            </w:r>
            <w:r>
              <w:rPr>
                <w:rFonts w:ascii="Arial" w:hAnsi="Arial" w:cs="Arial"/>
              </w:rPr>
              <w:t xml:space="preserve"> “see” </w:t>
            </w:r>
            <w:r w:rsidRPr="000B58E4">
              <w:rPr>
                <w:rFonts w:ascii="Arial" w:hAnsi="Arial" w:cs="Arial"/>
                <w:b/>
              </w:rPr>
              <w:t>equivalent expressions</w:t>
            </w:r>
            <w:r>
              <w:rPr>
                <w:rFonts w:ascii="Arial" w:hAnsi="Arial" w:cs="Arial"/>
              </w:rPr>
              <w:t xml:space="preserve"> and to develop the general rule for the pattern.</w:t>
            </w:r>
          </w:p>
          <w:p w:rsidR="00961C46" w:rsidRDefault="00961C46" w:rsidP="003D5B00">
            <w:pPr>
              <w:rPr>
                <w:rFonts w:ascii="Arial" w:hAnsi="Arial" w:cs="Arial"/>
              </w:rPr>
            </w:pPr>
            <w:r>
              <w:rPr>
                <w:rFonts w:ascii="Arial" w:hAnsi="Arial" w:cs="Arial"/>
              </w:rPr>
              <w:t>Consolidate learners</w:t>
            </w:r>
            <w:r w:rsidR="00917AEC">
              <w:rPr>
                <w:rFonts w:ascii="Arial" w:hAnsi="Arial" w:cs="Arial"/>
              </w:rPr>
              <w:t>’</w:t>
            </w:r>
            <w:r>
              <w:rPr>
                <w:rFonts w:ascii="Arial" w:hAnsi="Arial" w:cs="Arial"/>
              </w:rPr>
              <w:t xml:space="preserve"> thoughts from the investigations as follows</w:t>
            </w:r>
            <w:r w:rsidR="002A5EBC">
              <w:rPr>
                <w:rFonts w:ascii="Arial" w:hAnsi="Arial" w:cs="Arial"/>
              </w:rPr>
              <w:t xml:space="preserve">: </w:t>
            </w:r>
          </w:p>
          <w:p w:rsidR="001A4E45" w:rsidRDefault="00961C46" w:rsidP="00961C46">
            <w:pPr>
              <w:rPr>
                <w:rFonts w:ascii="Arial" w:hAnsi="Arial" w:cs="Arial"/>
              </w:rPr>
            </w:pPr>
            <w:r>
              <w:rPr>
                <w:rFonts w:ascii="Arial" w:hAnsi="Arial" w:cs="Arial"/>
              </w:rPr>
              <w:t xml:space="preserve">In words : </w:t>
            </w:r>
            <w:r w:rsidRPr="001A4E45">
              <w:rPr>
                <w:rFonts w:ascii="Arial" w:hAnsi="Arial" w:cs="Arial"/>
                <w:b/>
              </w:rPr>
              <w:t>description before the investigation</w:t>
            </w:r>
            <w:r w:rsidR="003A671B">
              <w:rPr>
                <w:rFonts w:ascii="Arial" w:hAnsi="Arial" w:cs="Arial"/>
              </w:rPr>
              <w:t xml:space="preserve">(verbal  description) </w:t>
            </w:r>
          </w:p>
          <w:p w:rsidR="001A4E45" w:rsidRDefault="00961C46" w:rsidP="00917AEC">
            <w:pPr>
              <w:spacing w:after="0"/>
              <w:rPr>
                <w:rFonts w:ascii="Arial" w:hAnsi="Arial" w:cs="Arial"/>
              </w:rPr>
            </w:pPr>
            <w:r>
              <w:rPr>
                <w:rFonts w:ascii="Arial" w:hAnsi="Arial" w:cs="Arial"/>
              </w:rPr>
              <w:t>dou</w:t>
            </w:r>
            <w:r w:rsidR="001A4E45">
              <w:rPr>
                <w:rFonts w:ascii="Arial" w:hAnsi="Arial" w:cs="Arial"/>
              </w:rPr>
              <w:t>ble the number of circles in the previous term to get the next term</w:t>
            </w:r>
          </w:p>
          <w:p w:rsidR="00961C46" w:rsidRDefault="001A4E45" w:rsidP="00917AEC">
            <w:pPr>
              <w:spacing w:after="0"/>
              <w:rPr>
                <w:rFonts w:ascii="Arial" w:hAnsi="Arial" w:cs="Arial"/>
              </w:rPr>
            </w:pPr>
            <w:r>
              <w:rPr>
                <w:rFonts w:ascii="Arial" w:hAnsi="Arial" w:cs="Arial"/>
              </w:rPr>
              <w:t xml:space="preserve">               (this description relied on recursive relationship) </w:t>
            </w:r>
          </w:p>
          <w:p w:rsidR="00917AEC" w:rsidRDefault="00917AEC" w:rsidP="00917AEC">
            <w:pPr>
              <w:spacing w:after="0"/>
              <w:rPr>
                <w:rFonts w:ascii="Arial" w:hAnsi="Arial" w:cs="Arial"/>
              </w:rPr>
            </w:pPr>
          </w:p>
          <w:p w:rsidR="003A671B" w:rsidRDefault="00961C46" w:rsidP="003A671B">
            <w:pPr>
              <w:tabs>
                <w:tab w:val="left" w:pos="1125"/>
              </w:tabs>
              <w:spacing w:after="0"/>
              <w:ind w:left="1168" w:hanging="1168"/>
              <w:rPr>
                <w:rFonts w:ascii="Arial" w:hAnsi="Arial" w:cs="Arial"/>
                <w:b/>
              </w:rPr>
            </w:pPr>
            <w:r>
              <w:rPr>
                <w:rFonts w:ascii="Arial" w:hAnsi="Arial" w:cs="Arial"/>
              </w:rPr>
              <w:tab/>
            </w:r>
            <w:r w:rsidR="001A4E45" w:rsidRPr="001A4E45">
              <w:rPr>
                <w:rFonts w:ascii="Arial" w:hAnsi="Arial" w:cs="Arial"/>
                <w:b/>
              </w:rPr>
              <w:t>Description a</w:t>
            </w:r>
            <w:r w:rsidRPr="001A4E45">
              <w:rPr>
                <w:rFonts w:ascii="Arial" w:hAnsi="Arial" w:cs="Arial"/>
                <w:b/>
              </w:rPr>
              <w:t>fter the investigation</w:t>
            </w:r>
            <w:r w:rsidR="001A4E45">
              <w:rPr>
                <w:rFonts w:ascii="Arial" w:hAnsi="Arial" w:cs="Arial"/>
                <w:b/>
              </w:rPr>
              <w:t xml:space="preserve"> may take this form</w:t>
            </w:r>
          </w:p>
          <w:p w:rsidR="001A4E45" w:rsidRPr="001A4E45" w:rsidRDefault="003A671B" w:rsidP="003A671B">
            <w:pPr>
              <w:tabs>
                <w:tab w:val="left" w:pos="1125"/>
              </w:tabs>
              <w:spacing w:after="0"/>
              <w:ind w:left="1168"/>
              <w:rPr>
                <w:rFonts w:ascii="Arial" w:hAnsi="Arial" w:cs="Arial"/>
                <w:b/>
              </w:rPr>
            </w:pPr>
            <w:r>
              <w:rPr>
                <w:rFonts w:ascii="Arial" w:hAnsi="Arial" w:cs="Arial"/>
                <w:b/>
              </w:rPr>
              <w:t>( general rule)</w:t>
            </w:r>
          </w:p>
          <w:p w:rsidR="00961C46" w:rsidRDefault="00961C46" w:rsidP="00917AEC">
            <w:pPr>
              <w:tabs>
                <w:tab w:val="left" w:pos="1125"/>
              </w:tabs>
              <w:spacing w:after="0"/>
              <w:rPr>
                <w:rFonts w:ascii="Arial" w:hAnsi="Arial" w:cs="Arial"/>
              </w:rPr>
            </w:pPr>
            <w:r>
              <w:rPr>
                <w:rFonts w:ascii="Arial" w:hAnsi="Arial" w:cs="Arial"/>
              </w:rPr>
              <w:t>2 r</w:t>
            </w:r>
            <w:r w:rsidR="001A4E45">
              <w:rPr>
                <w:rFonts w:ascii="Arial" w:hAnsi="Arial" w:cs="Arial"/>
              </w:rPr>
              <w:t xml:space="preserve">aised to exponent of the stage or term </w:t>
            </w:r>
            <w:r>
              <w:rPr>
                <w:rFonts w:ascii="Arial" w:hAnsi="Arial" w:cs="Arial"/>
              </w:rPr>
              <w:t xml:space="preserve">number. </w:t>
            </w:r>
          </w:p>
          <w:p w:rsidR="001A4E45" w:rsidRDefault="001A4E45" w:rsidP="00917AEC">
            <w:pPr>
              <w:tabs>
                <w:tab w:val="left" w:pos="1125"/>
              </w:tabs>
              <w:spacing w:after="0"/>
              <w:rPr>
                <w:rFonts w:ascii="Arial" w:hAnsi="Arial" w:cs="Arial"/>
              </w:rPr>
            </w:pPr>
            <w:r>
              <w:rPr>
                <w:rFonts w:ascii="Arial" w:hAnsi="Arial" w:cs="Arial"/>
              </w:rPr>
              <w:t xml:space="preserve">                 (this description is now informed by analysis of the structure)</w:t>
            </w:r>
          </w:p>
          <w:p w:rsidR="00917AEC" w:rsidRDefault="00917AEC" w:rsidP="00917AEC">
            <w:pPr>
              <w:tabs>
                <w:tab w:val="left" w:pos="1125"/>
              </w:tabs>
              <w:spacing w:after="0"/>
              <w:rPr>
                <w:rFonts w:ascii="Arial" w:hAnsi="Arial" w:cs="Arial"/>
              </w:rPr>
            </w:pPr>
          </w:p>
          <w:p w:rsidR="001A4E45" w:rsidRDefault="00AC7310" w:rsidP="00917AEC">
            <w:pPr>
              <w:tabs>
                <w:tab w:val="left" w:pos="1125"/>
              </w:tabs>
              <w:spacing w:after="0"/>
              <w:rPr>
                <w:rFonts w:ascii="Arial" w:hAnsi="Arial" w:cs="Arial"/>
                <w:b/>
              </w:rPr>
            </w:pPr>
            <w:r>
              <w:rPr>
                <w:rFonts w:ascii="Arial" w:hAnsi="Arial" w:cs="Arial"/>
              </w:rPr>
              <w:t>Both descriptions are correct</w:t>
            </w:r>
            <w:r w:rsidR="003A671B">
              <w:rPr>
                <w:rFonts w:ascii="Arial" w:hAnsi="Arial" w:cs="Arial"/>
              </w:rPr>
              <w:t>,</w:t>
            </w:r>
            <w:r w:rsidR="001A4E45">
              <w:rPr>
                <w:rFonts w:ascii="Arial" w:hAnsi="Arial" w:cs="Arial"/>
              </w:rPr>
              <w:t>the</w:t>
            </w:r>
            <w:r w:rsidR="003A671B">
              <w:rPr>
                <w:rFonts w:ascii="Arial" w:hAnsi="Arial" w:cs="Arial"/>
              </w:rPr>
              <w:t xml:space="preserve">first one shows the relationship between the physical structures and the </w:t>
            </w:r>
            <w:r w:rsidR="001A4E45">
              <w:rPr>
                <w:rFonts w:ascii="Arial" w:hAnsi="Arial" w:cs="Arial"/>
              </w:rPr>
              <w:t>latter shows</w:t>
            </w:r>
            <w:r w:rsidR="003A671B">
              <w:rPr>
                <w:rFonts w:ascii="Arial" w:hAnsi="Arial" w:cs="Arial"/>
              </w:rPr>
              <w:t>the relationship between position of the structure and the structure itself</w:t>
            </w:r>
            <w:ins w:id="1" w:author="Patha" w:date="2017-03-08T18:02:00Z">
              <w:r w:rsidR="001718AC">
                <w:rPr>
                  <w:rFonts w:ascii="Arial" w:hAnsi="Arial" w:cs="Arial"/>
                </w:rPr>
                <w:t>.</w:t>
              </w:r>
            </w:ins>
            <w:del w:id="2" w:author="Patha" w:date="2017-03-08T18:02:00Z">
              <w:r w:rsidR="003A671B" w:rsidDel="001718AC">
                <w:rPr>
                  <w:rFonts w:ascii="Arial" w:hAnsi="Arial" w:cs="Arial"/>
                </w:rPr>
                <w:delText xml:space="preserve"> .</w:delText>
              </w:r>
            </w:del>
          </w:p>
          <w:p w:rsidR="00B04BC4" w:rsidRDefault="00B04BC4" w:rsidP="00961C46">
            <w:pPr>
              <w:rPr>
                <w:rFonts w:ascii="Arial" w:hAnsi="Arial" w:cs="Arial"/>
              </w:rPr>
            </w:pPr>
          </w:p>
          <w:p w:rsidR="00961C46" w:rsidRDefault="00DB01B3" w:rsidP="00B04BC4">
            <w:pPr>
              <w:spacing w:after="0"/>
              <w:rPr>
                <w:rFonts w:ascii="Arial" w:hAnsi="Arial" w:cs="Arial"/>
              </w:rPr>
            </w:pPr>
            <w:r>
              <w:rPr>
                <w:rFonts w:ascii="Arial" w:hAnsi="Arial" w:cs="Arial"/>
                <w:noProof/>
                <w:lang w:eastAsia="en-ZA"/>
              </w:rPr>
              <w:pict>
                <v:group id="_x0000_s1269" style="position:absolute;margin-left:92.55pt;margin-top:2pt;width:110.25pt;height:30.85pt;z-index:251986944" coordorigin="4073,12284" coordsize="2205,617">
                  <v:shapetype id="_x0000_t32" coordsize="21600,21600" o:spt="32" o:oned="t" path="m,l21600,21600e" filled="f">
                    <v:path arrowok="t" fillok="f" o:connecttype="none"/>
                    <o:lock v:ext="edit" shapetype="t"/>
                  </v:shapetype>
                  <v:shape id="AutoShape 568" o:spid="_x0000_s1176" type="#_x0000_t32" style="position:absolute;left:5588;top:12574;width:690;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k4gm8QAAADbAAAADwAAAGRycy9kb3ducmV2LnhtbESPQWuDQBSE74H+h+UFeotremiDdRMS&#10;sWCPGg85vrqvKnXfirsxtr++WyjkOMzMN0x6WMwgZppcb1nBNopBEDdW99wqqM9vmx0I55E1DpZJ&#10;wTc5OOwfVikm2t64pLnyrQgQdgkq6LwfEyld05FBF9mROHifdjLog5xaqSe8BbgZ5FMcP0uDPYeF&#10;DkfKOmq+qqtRkNXXuT7N1ZiXp8u2Hd7z4uOnVupxvRxfQXha/D383y60gt0L/H0JP0Du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aTiCbxAAAANsAAAAPAAAAAAAAAAAA&#10;AAAAAKECAABkcnMvZG93bnJldi54bWxQSwUGAAAAAAQABAD5AAAAkgMAAAAA&#10;" strokeweight="1.5pt">
                    <v:stroke endarrow="block"/>
                  </v:shape>
                  <v:shape id="Text Box 562" o:spid="_x0000_s1177" type="#_x0000_t202" style="position:absolute;left:4763;top:12284;width:825;height:61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VpLL4A&#10;AADbAAAADwAAAGRycy9kb3ducmV2LnhtbERPy4rCMBTdC/5DuII7TR10KNUoIlhcji/cXptrU2xu&#10;SpOp9e8nC2GWh/NebXpbi45aXzlWMJsmIIgLpysuFVzO+0kKwgdkjbVjUvAmD5v1cLDCTLsXH6k7&#10;hVLEEPYZKjAhNJmUvjBk0U9dQxy5h2sthgjbUuoWXzHc1vIrSb6lxYpjg8GGdoaK5+nXKlj428+8&#10;e98rU6bXXOa9Pc7PuVLjUb9dggjUh3/xx33QCtI4Nn6JP0Cu/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6FaSy+AAAA2wAAAA8AAAAAAAAAAAAAAAAAmAIAAGRycy9kb3ducmV2&#10;LnhtbFBLBQYAAAAABAAEAPUAAACDAwAAAAA=&#10;" strokeweight="1.5pt">
                    <v:textbox style="mso-next-textbox:#Text Box 562">
                      <w:txbxContent>
                        <w:p w:rsidR="00961C46" w:rsidRPr="00B6265D" w:rsidRDefault="00DB01B3" w:rsidP="00961C46">
                          <w:pPr>
                            <w:rPr>
                              <w:b/>
                              <w:sz w:val="28"/>
                            </w:rPr>
                          </w:pPr>
                          <m:oMathPara>
                            <m:oMath>
                              <m:sSup>
                                <m:sSupPr>
                                  <m:ctrlPr>
                                    <w:rPr>
                                      <w:rFonts w:ascii="Cambria Math" w:hAnsi="Cambria Math"/>
                                      <w:b/>
                                      <w:i/>
                                      <w:sz w:val="28"/>
                                    </w:rPr>
                                  </m:ctrlPr>
                                </m:sSupPr>
                                <m:e>
                                  <m:r>
                                    <m:rPr>
                                      <m:sty m:val="bi"/>
                                    </m:rPr>
                                    <w:rPr>
                                      <w:rFonts w:ascii="Cambria Math" w:hAnsi="Cambria Math"/>
                                      <w:sz w:val="28"/>
                                    </w:rPr>
                                    <m:t>2</m:t>
                                  </m:r>
                                </m:e>
                                <m:sup>
                                  <m:r>
                                    <m:rPr>
                                      <m:sty m:val="bi"/>
                                    </m:rPr>
                                    <w:rPr>
                                      <w:rFonts w:ascii="Cambria Math" w:hAnsi="Cambria Math"/>
                                      <w:sz w:val="28"/>
                                    </w:rPr>
                                    <m:t>n</m:t>
                                  </m:r>
                                </m:sup>
                              </m:sSup>
                            </m:oMath>
                          </m:oMathPara>
                        </w:p>
                      </w:txbxContent>
                    </v:textbox>
                  </v:shape>
                  <v:shape id="AutoShape 568" o:spid="_x0000_s1268" type="#_x0000_t32" style="position:absolute;left:4073;top:12574;width:690;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k4gm8QAAADbAAAADwAAAGRycy9kb3ducmV2LnhtbESPQWuDQBSE74H+h+UFeotremiDdRMS&#10;sWCPGg85vrqvKnXfirsxtr++WyjkOMzMN0x6WMwgZppcb1nBNopBEDdW99wqqM9vmx0I55E1DpZJ&#10;wTc5OOwfVikm2t64pLnyrQgQdgkq6LwfEyld05FBF9mROHifdjLog5xaqSe8BbgZ5FMcP0uDPYeF&#10;DkfKOmq+qqtRkNXXuT7N1ZiXp8u2Hd7z4uOnVupxvRxfQXha/D383y60gt0L/H0JP0Du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aTiCbxAAAANsAAAAPAAAAAAAAAAAA&#10;AAAAAKECAABkcnMvZG93bnJldi54bWxQSwUGAAAAAAQABAD5AAAAkgMAAAAA&#10;" strokeweight="1.5pt">
                    <v:stroke endarrow="block"/>
                  </v:shape>
                </v:group>
              </w:pict>
            </w:r>
            <w:r w:rsidR="00961C46">
              <w:rPr>
                <w:rFonts w:ascii="Arial" w:hAnsi="Arial" w:cs="Arial"/>
              </w:rPr>
              <w:t xml:space="preserve">In flow diagram     : </w:t>
            </w:r>
          </w:p>
          <w:p w:rsidR="00B6265D" w:rsidRDefault="00B6265D" w:rsidP="00961C46">
            <w:pPr>
              <w:rPr>
                <w:rFonts w:ascii="Arial" w:hAnsi="Arial" w:cs="Arial"/>
              </w:rPr>
            </w:pPr>
          </w:p>
          <w:p w:rsidR="007477D1" w:rsidRDefault="007477D1" w:rsidP="00961C46">
            <w:pPr>
              <w:rPr>
                <w:rFonts w:ascii="Arial" w:hAnsi="Arial" w:cs="Arial"/>
              </w:rPr>
            </w:pPr>
          </w:p>
          <w:p w:rsidR="005F79D1" w:rsidRDefault="00961C46" w:rsidP="003D5B00">
            <w:pPr>
              <w:rPr>
                <w:rFonts w:ascii="Arial" w:hAnsi="Arial" w:cs="Arial"/>
                <w:b/>
                <w:sz w:val="24"/>
              </w:rPr>
            </w:pPr>
            <w:r>
              <w:rPr>
                <w:rFonts w:ascii="Arial" w:hAnsi="Arial" w:cs="Arial"/>
              </w:rPr>
              <w:t xml:space="preserve">As an algebraic rule : </w:t>
            </w:r>
            <m:oMath>
              <m:sSub>
                <m:sSubPr>
                  <m:ctrlPr>
                    <w:rPr>
                      <w:rFonts w:ascii="Cambria Math" w:hAnsi="Cambria Math" w:cs="Arial"/>
                      <w:b/>
                      <w:i/>
                      <w:sz w:val="24"/>
                    </w:rPr>
                  </m:ctrlPr>
                </m:sSubPr>
                <m:e>
                  <m:r>
                    <m:rPr>
                      <m:sty m:val="bi"/>
                    </m:rPr>
                    <w:rPr>
                      <w:rFonts w:ascii="Cambria Math" w:hAnsi="Cambria Math" w:cs="Arial"/>
                      <w:sz w:val="24"/>
                    </w:rPr>
                    <m:t>T</m:t>
                  </m:r>
                </m:e>
                <m:sub>
                  <m:r>
                    <m:rPr>
                      <m:sty m:val="bi"/>
                    </m:rPr>
                    <w:rPr>
                      <w:rFonts w:ascii="Cambria Math" w:hAnsi="Cambria Math" w:cs="Arial"/>
                      <w:sz w:val="24"/>
                    </w:rPr>
                    <m:t>n</m:t>
                  </m:r>
                </m:sub>
              </m:sSub>
              <m:r>
                <m:rPr>
                  <m:sty m:val="bi"/>
                </m:rPr>
                <w:rPr>
                  <w:rFonts w:ascii="Cambria Math" w:hAnsi="Cambria Math" w:cs="Arial"/>
                  <w:sz w:val="24"/>
                </w:rPr>
                <m:t>=</m:t>
              </m:r>
              <m:sSup>
                <m:sSupPr>
                  <m:ctrlPr>
                    <w:rPr>
                      <w:rFonts w:ascii="Cambria Math" w:hAnsi="Cambria Math" w:cs="Arial"/>
                      <w:b/>
                      <w:i/>
                      <w:sz w:val="24"/>
                    </w:rPr>
                  </m:ctrlPr>
                </m:sSupPr>
                <m:e>
                  <m:r>
                    <m:rPr>
                      <m:sty m:val="bi"/>
                    </m:rPr>
                    <w:rPr>
                      <w:rFonts w:ascii="Cambria Math" w:hAnsi="Cambria Math" w:cs="Arial"/>
                      <w:sz w:val="24"/>
                    </w:rPr>
                    <m:t>2</m:t>
                  </m:r>
                </m:e>
                <m:sup>
                  <m:r>
                    <m:rPr>
                      <m:sty m:val="bi"/>
                    </m:rPr>
                    <w:rPr>
                      <w:rFonts w:ascii="Cambria Math" w:hAnsi="Cambria Math" w:cs="Arial"/>
                      <w:sz w:val="24"/>
                    </w:rPr>
                    <m:t>n</m:t>
                  </m:r>
                </m:sup>
              </m:sSup>
            </m:oMath>
          </w:p>
          <w:p w:rsidR="00B04BC4" w:rsidRPr="003A671B" w:rsidRDefault="00B04BC4" w:rsidP="003D5B00">
            <w:pPr>
              <w:rPr>
                <w:rFonts w:ascii="Arial" w:hAnsi="Arial" w:cs="Arial"/>
                <w:b/>
                <w:sz w:val="24"/>
              </w:rPr>
            </w:pPr>
          </w:p>
        </w:tc>
        <w:tc>
          <w:tcPr>
            <w:tcW w:w="2161" w:type="dxa"/>
          </w:tcPr>
          <w:p w:rsidR="002F3539" w:rsidRDefault="003615E2" w:rsidP="007B6490">
            <w:pPr>
              <w:spacing w:after="0"/>
              <w:rPr>
                <w:rFonts w:ascii="Arial" w:hAnsi="Arial" w:cs="Arial"/>
              </w:rPr>
            </w:pPr>
            <w:r>
              <w:rPr>
                <w:rFonts w:ascii="Arial" w:hAnsi="Arial" w:cs="Arial"/>
              </w:rPr>
              <w:lastRenderedPageBreak/>
              <w:t>Step</w:t>
            </w:r>
            <w:r w:rsidR="002F3539">
              <w:rPr>
                <w:rFonts w:ascii="Arial" w:hAnsi="Arial" w:cs="Arial"/>
              </w:rPr>
              <w:t xml:space="preserve"> 2</w:t>
            </w:r>
          </w:p>
          <w:p w:rsidR="00AA2B2D" w:rsidRDefault="00AA2B2D" w:rsidP="007B6490">
            <w:pPr>
              <w:spacing w:after="0"/>
              <w:rPr>
                <w:rFonts w:ascii="Arial" w:hAnsi="Arial" w:cs="Arial"/>
              </w:rPr>
            </w:pPr>
          </w:p>
          <w:p w:rsidR="00E826AE" w:rsidRDefault="003238C1" w:rsidP="00D94457">
            <w:pPr>
              <w:spacing w:after="0"/>
              <w:rPr>
                <w:rFonts w:ascii="Arial" w:hAnsi="Arial" w:cs="Arial"/>
              </w:rPr>
            </w:pPr>
            <w:r>
              <w:rPr>
                <w:rFonts w:ascii="Arial" w:hAnsi="Arial" w:cs="Arial"/>
              </w:rPr>
              <w:t>Use a t</w:t>
            </w:r>
            <w:r w:rsidR="00EF6961">
              <w:rPr>
                <w:rFonts w:ascii="Arial" w:hAnsi="Arial" w:cs="Arial"/>
              </w:rPr>
              <w:t xml:space="preserve">able to record information from the investigation. </w:t>
            </w:r>
          </w:p>
          <w:p w:rsidR="00797730" w:rsidRDefault="00797730" w:rsidP="00D94457">
            <w:pPr>
              <w:spacing w:after="0"/>
              <w:rPr>
                <w:rFonts w:ascii="Arial" w:hAnsi="Arial" w:cs="Arial"/>
              </w:rPr>
            </w:pPr>
          </w:p>
          <w:p w:rsidR="00797730" w:rsidRDefault="00797730" w:rsidP="00D94457">
            <w:pPr>
              <w:spacing w:after="0"/>
              <w:rPr>
                <w:rFonts w:ascii="Arial" w:hAnsi="Arial" w:cs="Arial"/>
              </w:rPr>
            </w:pPr>
          </w:p>
          <w:p w:rsidR="00797730" w:rsidRDefault="00797730" w:rsidP="00D94457">
            <w:pPr>
              <w:spacing w:after="0"/>
              <w:rPr>
                <w:rFonts w:ascii="Arial" w:hAnsi="Arial" w:cs="Arial"/>
              </w:rPr>
            </w:pPr>
          </w:p>
          <w:p w:rsidR="00797730" w:rsidRDefault="00797730" w:rsidP="00D94457">
            <w:pPr>
              <w:spacing w:after="0"/>
              <w:rPr>
                <w:rFonts w:ascii="Arial" w:hAnsi="Arial" w:cs="Arial"/>
              </w:rPr>
            </w:pPr>
            <w:r>
              <w:rPr>
                <w:rFonts w:ascii="Arial" w:hAnsi="Arial" w:cs="Arial"/>
              </w:rPr>
              <w:t xml:space="preserve">Step 3 </w:t>
            </w:r>
          </w:p>
          <w:p w:rsidR="00797730" w:rsidRDefault="00797730" w:rsidP="00D94457">
            <w:pPr>
              <w:spacing w:after="0"/>
              <w:rPr>
                <w:rFonts w:ascii="Arial" w:hAnsi="Arial" w:cs="Arial"/>
              </w:rPr>
            </w:pPr>
          </w:p>
          <w:p w:rsidR="00797730" w:rsidRDefault="00797730" w:rsidP="00D94457">
            <w:pPr>
              <w:spacing w:after="0"/>
              <w:rPr>
                <w:rFonts w:ascii="Arial" w:hAnsi="Arial" w:cs="Arial"/>
              </w:rPr>
            </w:pPr>
            <w:r>
              <w:rPr>
                <w:rFonts w:ascii="Arial" w:hAnsi="Arial" w:cs="Arial"/>
              </w:rPr>
              <w:t xml:space="preserve">Respond to the </w:t>
            </w:r>
            <w:r w:rsidR="00C15A82">
              <w:rPr>
                <w:rFonts w:ascii="Arial" w:hAnsi="Arial" w:cs="Arial"/>
              </w:rPr>
              <w:t xml:space="preserve">four </w:t>
            </w:r>
            <w:r w:rsidR="003615E2">
              <w:rPr>
                <w:rFonts w:ascii="Arial" w:hAnsi="Arial" w:cs="Arial"/>
              </w:rPr>
              <w:t xml:space="preserve">questions posed at the beginning of the activity </w:t>
            </w:r>
          </w:p>
          <w:p w:rsidR="00CC1FFF" w:rsidRDefault="00CC1FFF" w:rsidP="00D94457">
            <w:pPr>
              <w:spacing w:after="0"/>
              <w:rPr>
                <w:rFonts w:ascii="Arial" w:hAnsi="Arial" w:cs="Arial"/>
              </w:rPr>
            </w:pPr>
          </w:p>
          <w:p w:rsidR="00CC1FFF" w:rsidRPr="00EB0FC8" w:rsidRDefault="00CC1FFF" w:rsidP="00D94457">
            <w:pPr>
              <w:spacing w:after="0"/>
              <w:rPr>
                <w:rFonts w:ascii="Arial" w:hAnsi="Arial" w:cs="Arial"/>
                <w:b/>
                <w:color w:val="E36C0A"/>
              </w:rPr>
            </w:pPr>
          </w:p>
        </w:tc>
      </w:tr>
    </w:tbl>
    <w:p w:rsidR="006525F5" w:rsidRPr="006525F5" w:rsidRDefault="006525F5" w:rsidP="006525F5">
      <w:pPr>
        <w:tabs>
          <w:tab w:val="left" w:pos="1607"/>
        </w:tabs>
        <w:rPr>
          <w:rFonts w:ascii="Arial" w:hAnsi="Arial" w:cs="Arial"/>
        </w:rPr>
        <w:sectPr w:rsidR="006525F5" w:rsidRPr="006525F5" w:rsidSect="00F16763">
          <w:headerReference w:type="default" r:id="rId8"/>
          <w:footerReference w:type="default" r:id="rId9"/>
          <w:headerReference w:type="first" r:id="rId10"/>
          <w:footerReference w:type="first" r:id="rId11"/>
          <w:pgSz w:w="11906" w:h="16838"/>
          <w:pgMar w:top="1134" w:right="1440" w:bottom="1134" w:left="1440" w:header="709" w:footer="709" w:gutter="0"/>
          <w:cols w:space="708"/>
          <w:titlePg/>
          <w:docGrid w:linePitch="360"/>
        </w:sectPr>
      </w:pPr>
    </w:p>
    <w:tbl>
      <w:tblPr>
        <w:tblpPr w:leftFromText="180" w:rightFromText="180" w:vertAnchor="text" w:horzAnchor="margin" w:tblpY="7700"/>
        <w:tblW w:w="55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B04BC4" w:rsidRPr="009D0DFD" w:rsidTr="00B04BC4">
        <w:trPr>
          <w:trHeight w:val="281"/>
        </w:trPr>
        <w:tc>
          <w:tcPr>
            <w:tcW w:w="5000" w:type="pct"/>
            <w:vAlign w:val="center"/>
          </w:tcPr>
          <w:p w:rsidR="00B04BC4" w:rsidRPr="000D49A4" w:rsidRDefault="00B04BC4" w:rsidP="00B04BC4">
            <w:pPr>
              <w:pStyle w:val="ListParagraph"/>
              <w:numPr>
                <w:ilvl w:val="0"/>
                <w:numId w:val="1"/>
              </w:numPr>
              <w:spacing w:after="0" w:line="240" w:lineRule="auto"/>
              <w:ind w:left="357" w:hanging="357"/>
              <w:jc w:val="both"/>
              <w:rPr>
                <w:rFonts w:ascii="Arial" w:hAnsi="Arial" w:cs="Arial"/>
                <w:b/>
                <w:color w:val="C00000"/>
                <w:sz w:val="24"/>
              </w:rPr>
            </w:pPr>
            <w:r w:rsidRPr="000314D6">
              <w:rPr>
                <w:rFonts w:ascii="Arial" w:hAnsi="Arial" w:cs="Arial"/>
                <w:b/>
                <w:color w:val="E36C0A"/>
                <w:sz w:val="24"/>
              </w:rPr>
              <w:lastRenderedPageBreak/>
              <w:t>CLASSWORK</w:t>
            </w:r>
            <w:r w:rsidRPr="000314D6">
              <w:rPr>
                <w:rFonts w:ascii="Arial" w:hAnsi="Arial" w:cs="Arial"/>
                <w:color w:val="E36C0A"/>
                <w:sz w:val="24"/>
              </w:rPr>
              <w:t>(Suggested time: 15 minutes)</w:t>
            </w:r>
          </w:p>
          <w:p w:rsidR="00B04BC4" w:rsidRDefault="00B04BC4" w:rsidP="00B04BC4">
            <w:pPr>
              <w:pStyle w:val="ListParagraph"/>
              <w:spacing w:after="0" w:line="240" w:lineRule="auto"/>
              <w:ind w:left="357"/>
              <w:jc w:val="both"/>
              <w:rPr>
                <w:rFonts w:ascii="Arial" w:hAnsi="Arial" w:cs="Arial"/>
                <w:b/>
                <w:color w:val="E36C0A"/>
                <w:sz w:val="24"/>
              </w:rPr>
            </w:pPr>
          </w:p>
          <w:p w:rsidR="00B04BC4" w:rsidRDefault="00B04BC4" w:rsidP="00B04BC4">
            <w:pPr>
              <w:pStyle w:val="ListParagraph"/>
              <w:numPr>
                <w:ilvl w:val="0"/>
                <w:numId w:val="13"/>
              </w:numPr>
              <w:spacing w:after="0" w:line="240" w:lineRule="auto"/>
              <w:jc w:val="both"/>
              <w:rPr>
                <w:rFonts w:ascii="Arial" w:hAnsi="Arial" w:cs="Arial"/>
                <w:sz w:val="24"/>
              </w:rPr>
            </w:pPr>
            <w:r>
              <w:rPr>
                <w:rFonts w:ascii="Arial" w:hAnsi="Arial" w:cs="Arial"/>
                <w:sz w:val="24"/>
              </w:rPr>
              <w:t xml:space="preserve">Write down the next 3 terms of the sequence below </w:t>
            </w:r>
          </w:p>
          <w:p w:rsidR="00B04BC4" w:rsidRDefault="00B04BC4" w:rsidP="00B04BC4">
            <w:pPr>
              <w:pStyle w:val="ListParagraph"/>
              <w:spacing w:after="0" w:line="240" w:lineRule="auto"/>
              <w:ind w:left="885"/>
              <w:jc w:val="both"/>
              <w:rPr>
                <w:rFonts w:ascii="Arial" w:hAnsi="Arial" w:cs="Arial"/>
                <w:sz w:val="24"/>
              </w:rPr>
            </w:pPr>
            <w:r>
              <w:rPr>
                <w:rFonts w:ascii="Arial" w:hAnsi="Arial" w:cs="Arial"/>
                <w:sz w:val="24"/>
              </w:rPr>
              <w:t xml:space="preserve">5; 10; 20; _________; _________; ___________ </w:t>
            </w:r>
          </w:p>
          <w:p w:rsidR="00B04BC4" w:rsidRDefault="00B04BC4" w:rsidP="00B04BC4">
            <w:pPr>
              <w:pStyle w:val="ListParagraph"/>
              <w:spacing w:after="0" w:line="240" w:lineRule="auto"/>
              <w:ind w:left="885"/>
              <w:jc w:val="both"/>
              <w:rPr>
                <w:rFonts w:ascii="Arial" w:hAnsi="Arial" w:cs="Arial"/>
                <w:sz w:val="24"/>
              </w:rPr>
            </w:pPr>
          </w:p>
          <w:p w:rsidR="00B04BC4" w:rsidRPr="00A57C5E" w:rsidRDefault="00B04BC4" w:rsidP="00B04BC4">
            <w:pPr>
              <w:pStyle w:val="ListParagraph"/>
              <w:numPr>
                <w:ilvl w:val="0"/>
                <w:numId w:val="13"/>
              </w:numPr>
              <w:spacing w:after="0" w:line="240" w:lineRule="auto"/>
              <w:jc w:val="both"/>
              <w:rPr>
                <w:rFonts w:ascii="Arial" w:hAnsi="Arial" w:cs="Arial"/>
                <w:sz w:val="24"/>
              </w:rPr>
            </w:pPr>
            <w:r>
              <w:rPr>
                <w:rFonts w:ascii="Arial" w:hAnsi="Arial" w:cs="Arial"/>
                <w:sz w:val="24"/>
              </w:rPr>
              <w:t xml:space="preserve">Write down the general rule for the pattern. </w:t>
            </w:r>
          </w:p>
          <w:p w:rsidR="00B04BC4" w:rsidRDefault="00B04BC4" w:rsidP="00B04BC4">
            <w:pPr>
              <w:pStyle w:val="ListParagraph"/>
              <w:spacing w:after="0" w:line="240" w:lineRule="auto"/>
              <w:ind w:left="357"/>
              <w:jc w:val="both"/>
              <w:rPr>
                <w:rFonts w:ascii="Arial" w:hAnsi="Arial" w:cs="Arial"/>
                <w:b/>
                <w:color w:val="E36C0A"/>
                <w:sz w:val="24"/>
              </w:rPr>
            </w:pPr>
          </w:p>
          <w:p w:rsidR="00B04BC4" w:rsidRPr="00F67799" w:rsidRDefault="00B04BC4" w:rsidP="00B04BC4">
            <w:pPr>
              <w:pStyle w:val="ListParagraph"/>
              <w:numPr>
                <w:ilvl w:val="0"/>
                <w:numId w:val="13"/>
              </w:numPr>
              <w:spacing w:after="0" w:line="240" w:lineRule="auto"/>
              <w:jc w:val="both"/>
              <w:rPr>
                <w:rFonts w:ascii="Arial" w:hAnsi="Arial" w:cs="Arial"/>
                <w:noProof/>
                <w:sz w:val="24"/>
                <w:lang w:eastAsia="en-ZA"/>
              </w:rPr>
            </w:pPr>
            <w:r w:rsidRPr="00F67799">
              <w:rPr>
                <w:rFonts w:ascii="Arial" w:hAnsi="Arial" w:cs="Arial"/>
                <w:noProof/>
                <w:sz w:val="24"/>
                <w:lang w:eastAsia="en-ZA"/>
              </w:rPr>
              <w:t>Study the pattern below and answer questions that follow</w:t>
            </w:r>
          </w:p>
          <w:p w:rsidR="00B04BC4" w:rsidRDefault="00B04BC4" w:rsidP="00B04BC4">
            <w:pPr>
              <w:pStyle w:val="ListParagraph"/>
              <w:spacing w:after="0" w:line="240" w:lineRule="auto"/>
              <w:ind w:left="357"/>
              <w:rPr>
                <w:rFonts w:ascii="Arial" w:hAnsi="Arial" w:cs="Arial"/>
                <w:b/>
                <w:noProof/>
                <w:color w:val="E36C0A"/>
                <w:sz w:val="24"/>
                <w:lang w:eastAsia="en-ZA"/>
              </w:rPr>
            </w:pPr>
          </w:p>
          <w:p w:rsidR="00B04BC4" w:rsidRDefault="00DB01B3" w:rsidP="00B04BC4">
            <w:pPr>
              <w:pStyle w:val="ListParagraph"/>
              <w:spacing w:after="0" w:line="240" w:lineRule="auto"/>
              <w:ind w:left="357"/>
              <w:rPr>
                <w:rFonts w:ascii="Arial" w:hAnsi="Arial" w:cs="Arial"/>
                <w:b/>
                <w:noProof/>
                <w:color w:val="E36C0A"/>
                <w:sz w:val="24"/>
                <w:lang w:eastAsia="en-ZA"/>
              </w:rPr>
            </w:pPr>
            <w:r>
              <w:rPr>
                <w:rFonts w:ascii="Arial" w:hAnsi="Arial" w:cs="Arial"/>
                <w:b/>
                <w:noProof/>
                <w:color w:val="E36C0A"/>
                <w:sz w:val="24"/>
                <w:lang w:eastAsia="en-ZA"/>
              </w:rPr>
              <w:pict>
                <v:group id="Group 663" o:spid="_x0000_s1186" style="position:absolute;left:0;text-align:left;margin-left:37.75pt;margin-top:11.2pt;width:392.75pt;height:113.6pt;z-index:251963392" coordorigin="2481,4811" coordsize="7855,2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">
                  <v:group id="Group 584" o:spid="_x0000_s1187" style="position:absolute;left:2481;top:5848;width:900;height:476" coordorigin="7990,7852" coordsize="970,50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ke4xMUAAADaAAAADwAAAGRycy9kb3ducmV2LnhtbESPT2vCQBTE7wW/w/KE&#10;3uomSluJrhJCLT2EQlUQb4/sMwlm34bsNn++fbdQ6HGYmd8w2/1oGtFT52rLCuJFBIK4sLrmUsH5&#10;dHhag3AeWWNjmRRM5GC/mz1sMdF24C/qj74UAcIuQQWV920ipSsqMugWtiUO3s12Bn2QXSl1h0OA&#10;m0Yuo+hFGqw5LFTYUlZRcT9+GwXvAw7pKn7r8/stm66n589LHpNSj/Mx3YDwNPr/8F/7Qyt4hd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JHuMTFAAAA2gAA&#10;AA8AAAAAAAAAAAAAAAAAqgIAAGRycy9kb3ducmV2LnhtbFBLBQYAAAAABAAEAPoAAACcAwAAAAA=&#10;">
                    <v:oval id="Oval 585" o:spid="_x0000_s1188" style="position:absolute;left:8475;top:7852;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AoNcEA&#10;AADaAAAADwAAAGRycy9kb3ducmV2LnhtbERPz2vCMBS+C/sfwhvsIppuuE2rUaYgeBG0Cl4fzbOp&#10;a15Kk7X1vzeHgceP7/di1dtKtNT40rGC93ECgjh3uuRCwfm0HU1B+ICssXJMCu7kYbV8GSww1a7j&#10;I7VZKEQMYZ+iAhNCnUrpc0MW/djVxJG7usZiiLAppG6wi+G2kh9J8iUtlhwbDNa0MZT/Zn9WQXtI&#10;Pvf1bXJZnzqTDbeH/fd6M1Pq7bX/mYMI1Ien+N+90wri1ngl3gC5f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lAKDXBAAAA2gAAAA8AAAAAAAAAAAAAAAAAmAIAAGRycy9kb3du&#10;cmV2LnhtbFBLBQYAAAAABAAEAPUAAACGAwAAAAA=&#10;" fillcolor="#d8d8d8 [2732]" strokeweight="1.5pt"/>
                    <v:oval id="Oval 586" o:spid="_x0000_s1189" style="position:absolute;left:7990;top:7852;width:485;height:50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2DLMMA&#10;AADbAAAADwAAAGRycy9kb3ducmV2LnhtbERPS2vCQBC+F/wPywi9lLqx1FfqKioIXgQbC16H7JhN&#10;zc6G7DZJ/31XEHqbj+85y3VvK9FS40vHCsajBARx7nTJhYKv8/51DsIHZI2VY1LwSx7Wq8HTElPt&#10;Ov6kNguFiCHsU1RgQqhTKX1uyKIfuZo4clfXWAwRNoXUDXYx3FbyLUmm0mLJscFgTTtD+S37sQra&#10;UzI51t/vl+25M9nL/nScbXcLpZ6H/eYDRKA+/Isf7oOO88dw/yUeIF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P2DLMMAAADbAAAADwAAAAAAAAAAAAAAAACYAgAAZHJzL2Rv&#10;d25yZXYueG1sUEsFBgAAAAAEAAQA9QAAAIgDAAAAAA==&#10;" fillcolor="#d8d8d8 [2732]" strokeweight="1.5pt"/>
                  </v:group>
                  <v:group id="Group 660" o:spid="_x0000_s1190" style="position:absolute;left:2481;top:4811;width:1176;height:2272" coordorigin="2481,4811" coordsize="1176,22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cqP59sEAAADbAAAADwAA&#10;AAAAAAAAAAAAAACqAgAAZHJzL2Rvd25yZXYueG1sUEsFBgAAAAAEAAQA+gAAAJgDAAAAAA==&#10;">
                    <v:shape id="Text Box 590" o:spid="_x0000_s1191" type="#_x0000_t202" style="position:absolute;left:2487;top:6543;width:117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NlCsAA&#10;AADbAAAADwAAAGRycy9kb3ducmV2LnhtbERPzYrCMBC+C75DGGEvsqa6arVrFHdB8arrA0ybsS3b&#10;TEoTbX17Iwje5uP7ndWmM5W4UeNKywrGowgEcWZ1ybmC89/ucwHCeWSNlWVScCcHm3W/t8JE25aP&#10;dDv5XIQQdgkqKLyvEyldVpBBN7I1ceAutjHoA2xyqRtsQ7ip5CSK5tJgyaGhwJp+C8r+T1ej4HJo&#10;h7Nlm+79OT5O5z9Yxqm9K/Ux6LbfIDx1/i1+uQ86zP+C5y/hALl+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bNlCsAAAADbAAAADwAAAAAAAAAAAAAAAACYAgAAZHJzL2Rvd25y&#10;ZXYueG1sUEsFBgAAAAAEAAQA9QAAAIUDAAAAAA==&#10;" stroked="f">
                      <v:textbox style="mso-next-textbox:#Text Box 590">
                        <w:txbxContent>
                          <w:p w:rsidR="00B04BC4" w:rsidRPr="00BB138A" w:rsidRDefault="00B04BC4" w:rsidP="00B04BC4">
                            <w:pPr>
                              <w:rPr>
                                <w:rFonts w:ascii="Arial" w:hAnsi="Arial" w:cs="Arial"/>
                                <w:b/>
                                <w:sz w:val="20"/>
                                <w:szCs w:val="20"/>
                              </w:rPr>
                            </w:pPr>
                            <w:r w:rsidRPr="00BB138A">
                              <w:rPr>
                                <w:rFonts w:ascii="Arial" w:hAnsi="Arial" w:cs="Arial"/>
                                <w:b/>
                                <w:sz w:val="20"/>
                                <w:szCs w:val="20"/>
                              </w:rPr>
                              <w:t xml:space="preserve">Stage 1 </w:t>
                            </w:r>
                          </w:p>
                        </w:txbxContent>
                      </v:textbox>
                    </v:shape>
                    <v:oval id="Oval 581" o:spid="_x0000_s1192" style="position:absolute;left:2931;top:5328;width:450;height:47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ogtMMA&#10;AADbAAAADwAAAGRycy9kb3ducmV2LnhtbERPS2vCQBC+C/0PyxR6Ed20WB/RVaog9CJoFLwO2TEb&#10;m50N2W2S/vtuoeBtPr7nrDa9rURLjS8dK3gdJyCIc6dLLhRczvvRHIQPyBorx6Tghzxs1k+DFaba&#10;dXyiNguFiCHsU1RgQqhTKX1uyKIfu5o4cjfXWAwRNoXUDXYx3FbyLUmm0mLJscFgTTtD+Vf2bRW0&#10;x+T9UN8n1+25M9lwfzzMtruFUi/P/ccSRKA+PMT/7k8d50/g75d4gF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IogtMMAAADbAAAADwAAAAAAAAAAAAAAAACYAgAAZHJzL2Rv&#10;d25yZXYueG1sUEsFBgAAAAAEAAQA9QAAAIgDAAAAAA==&#10;" fillcolor="#d8d8d8 [2732]" strokeweight="1.5pt"/>
                    <v:oval id="Oval 582" o:spid="_x0000_s1193" style="position:absolute;left:2931;top:4811;width:450;height:47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8aFL8MA&#10;AADbAAAADwAAAGRycy9kb3ducmV2LnhtbERPS2vCQBC+F/wPywheSt1Y6it1lSoIvQg2FrwO2TGb&#10;mp0N2TVJ/31XEHqbj+85q01vK9FS40vHCibjBARx7nTJhYLv0/5lAcIHZI2VY1LwSx4268HTClPt&#10;Ov6iNguFiCHsU1RgQqhTKX1uyKIfu5o4chfXWAwRNoXUDXYx3FbyNUlm0mLJscFgTTtD+TW7WQXt&#10;MZke6p+38/bUmex5fzzMt7ulUqNh//EOIlAf/sUP96eO86dw/yUeI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8aFL8MAAADbAAAADwAAAAAAAAAAAAAAAACYAgAAZHJzL2Rv&#10;d25yZXYueG1sUEsFBgAAAAAEAAQA9QAAAIgDAAAAAA==&#10;" fillcolor="#d8d8d8 [2732]" strokeweight="1.5pt"/>
                    <v:oval id="Oval 587" o:spid="_x0000_s1194" style="position:absolute;left:2481;top:5372;width:450;height:47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xQbWMMA&#10;AADbAAAADwAAAGRycy9kb3ducmV2LnhtbERPS2vCQBC+F/oflil4KbqptD6iq1RB8CJoFLwO2TGb&#10;Njsbstsk/fddoeBtPr7nLNe9rURLjS8dK3gbJSCIc6dLLhRczrvhDIQPyBorx6TglzysV89PS0y1&#10;6/hEbRYKEUPYp6jAhFCnUvrckEU/cjVx5G6usRgibAqpG+xiuK3kOEkm0mLJscFgTVtD+Xf2YxW0&#10;x+TjUH+9XzfnzmSvu+NhutnOlRq89J8LEIH68BD/u/c6zp/A/Zd4gF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xQbWMMAAADbAAAADwAAAAAAAAAAAAAAAACYAgAAZHJzL2Rv&#10;d25yZXYueG1sUEsFBgAAAAAEAAQA9QAAAIgDAAAAAA==&#10;" fillcolor="#d8d8d8 [2732]" strokeweight="1.5pt"/>
                    <v:oval id="Oval 588" o:spid="_x0000_s1195" style="position:absolute;left:2481;top:4852;width:450;height:47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i+w8MA&#10;AADbAAAADwAAAGRycy9kb3ducmV2LnhtbERPS2vCQBC+F/oflil4KbqptD6iq1RB8CJoFLwO2TGb&#10;Njsbstsk/fddoeBtPr7nLNe9rURLjS8dK3gbJSCIc6dLLhRczrvhDIQPyBorx6TglzysV89PS0y1&#10;6/hEbRYKEUPYp6jAhFCnUvrckEU/cjVx5G6usRgibAqpG+xiuK3kOEkm0mLJscFgTVtD+Xf2YxW0&#10;x+TjUH+9XzfnzmSvu+NhutnOlRq89J8LEIH68BD/u/c6zp/C/Zd4gF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Fi+w8MAAADbAAAADwAAAAAAAAAAAAAAAACYAgAAZHJzL2Rv&#10;d25yZXYueG1sUEsFBgAAAAAEAAQA9QAAAIgDAAAAAA==&#10;" fillcolor="#d8d8d8 [2732]" strokeweight="1.5pt"/>
                  </v:group>
                  <v:group id="Group 661" o:spid="_x0000_s1196" style="position:absolute;left:4086;top:4814;width:1860;height:2266" coordorigin="4086,4814" coordsize="1860,226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NLzhzFAAAA2wAA&#10;AA8AAAAAAAAAAAAAAAAAqgIAAGRycy9kb3ducmV2LnhtbFBLBQYAAAAABAAEAPoAAACcAwAAAAA=&#10;">
                    <v:group id="Group 619" o:spid="_x0000_s1197" style="position:absolute;left:4086;top:4814;width:1860;height:1513" coordorigin="4086,4814" coordsize="1860,15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Adrh8EAAADbAAAADwAAAGRycy9kb3ducmV2LnhtbERPTYvCMBC9C/sfwix4&#10;07S7KG7XKCKueBBBXRBvQzO2xWZSmtjWf28Ewds83udM550pRUO1KywriIcRCOLU6oIzBf/Hv8EE&#10;hPPIGkvLpOBODuazj94UE21b3lNz8JkIIewSVJB7XyVSujQng25oK+LAXWxt0AdYZ1LX2IZwU8qv&#10;KBpLgwWHhhwrWuaUXg83o2DdYrv4jlfN9npZ3s/H0e60jUmp/me3+AXhqfNv8cu90WH+Dz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fAdrh8EAAADbAAAADwAA&#10;AAAAAAAAAAAAAACqAgAAZHJzL2Rvd25yZXYueG1sUEsFBgAAAAAEAAQA+gAAAJgDAAAAAA==&#10;">
                      <v:group id="Group 591" o:spid="_x0000_s1198" style="position:absolute;left:4086;top:5807;width:906;height:476" coordorigin="4086,5807" coordsize="906,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NRCKfCAAAA2wAAAA8A&#10;AAAAAAAAAAAAAAAAqgIAAGRycy9kb3ducmV2LnhtbFBLBQYAAAAABAAEAPoAAACZAwAAAAA=&#10;">
                        <v:oval id="Oval 583" o:spid="_x0000_s1199" style="position:absolute;left:4086;top:5807;width:450;height:47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FJkcYA&#10;AADbAAAADwAAAGRycy9kb3ducmV2LnhtbESPT2vCQBTE74LfYXlCL1I3Sv9o6ipVELwINhG8PrKv&#10;2bTZtyG7TdJv3xUKHoeZ+Q2z3g62Fh21vnKsYD5LQBAXTldcKrjkh8clCB+QNdaOScEvedhuxqM1&#10;ptr1/EFdFkoRIexTVGBCaFIpfWHIop+5hjh6n661GKJsS6lb7CPc1nKRJC/SYsVxwWBDe0PFd/Zj&#10;FXTn5PnUfD1dd3lvsunhfHrd7VdKPUyG9zcQgYZwD/+3j1rBYg63L/EHyM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pFJkcYAAADbAAAADwAAAAAAAAAAAAAAAACYAgAAZHJz&#10;L2Rvd25yZXYueG1sUEsFBgAAAAAEAAQA9QAAAIsDAAAAAA==&#10;" fillcolor="#d8d8d8 [2732]" strokeweight="1.5pt"/>
                        <v:oval id="Oval 589" o:spid="_x0000_s1200" style="position:absolute;left:4542;top:5807;width:450;height:47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PX5sUA&#10;AADbAAAADwAAAGRycy9kb3ducmV2LnhtbESPzWrDMBCE74W+g9hCLyWRa/LrRglNINBLIHUCuS7W&#10;xnJrrYyl2O7bV4VAj8PMfMOsNoOtRUetrxwreB0nIIgLpysuFZxP+9EChA/IGmvHpOCHPGzWjw8r&#10;zLTr+ZO6PJQiQthnqMCE0GRS+sKQRT92DXH0rq61GKJsS6lb7CPc1jJNkpm0WHFcMNjQzlDxnd+s&#10;gu6YTA/N1+SyPfUmf9kfD/PtbqnU89Pw/gYi0BD+w/f2h1aQpvD3Jf4Auf4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Q9fmxQAAANsAAAAPAAAAAAAAAAAAAAAAAJgCAABkcnMv&#10;ZG93bnJldi54bWxQSwUGAAAAAAQABAD1AAAAigMAAAAA&#10;" fillcolor="#d8d8d8 [2732]" strokeweight="1.5pt"/>
                      </v:group>
                      <v:group id="Group 604" o:spid="_x0000_s1201" style="position:absolute;left:5034;top:5334;width:906;height:476" coordorigin="4086,5807" coordsize="906,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4OW0MQAAADbAAAADwAAAGRycy9kb3ducmV2LnhtbESPQYvCMBSE74L/ITzB&#10;m6ZVFOkaRWRXPMiCdWHZ26N5tsXmpTSxrf/eLAgeh5n5hllve1OJlhpXWlYQTyMQxJnVJecKfi5f&#10;kxUI55E1VpZJwYMcbDfDwRoTbTs+U5v6XAQIuwQVFN7XiZQuK8igm9qaOHhX2xj0QTa51A12AW4q&#10;OYuipTRYclgosKZ9QdktvRsFhw673Tz+bE+36/7xd1l8/55iUmo86ncfIDz1/h1+tY9awWwO/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4OW0MQAAADbAAAA&#10;DwAAAAAAAAAAAAAAAACqAgAAZHJzL2Rvd25yZXYueG1sUEsFBgAAAAAEAAQA+gAAAJsDAAAAAA==&#10;">
                        <v:oval id="Oval 605" o:spid="_x0000_s1202" style="position:absolute;left:4086;top:5807;width:450;height:47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ubqCcUA&#10;AADbAAAADwAAAGRycy9kb3ducmV2LnhtbESPQWvCQBSE7wX/w/KEXkrdKGrb1FVUELwIGgu9PrKv&#10;2Wj2bchuk/TfdwXB4zAz3zCLVW8r0VLjS8cKxqMEBHHudMmFgq/z7vUdhA/IGivHpOCPPKyWg6cF&#10;ptp1fKI2C4WIEPYpKjAh1KmUPjdk0Y9cTRy9H9dYDFE2hdQNdhFuKzlJkrm0WHJcMFjT1lB+zX6t&#10;gvaYzA71Zfq9OXcme9kdD2+b7YdSz8N+/QkiUB8e4Xt7rxVMpnD7En+AXP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5uoJxQAAANsAAAAPAAAAAAAAAAAAAAAAAJgCAABkcnMv&#10;ZG93bnJldi54bWxQSwUGAAAAAAQABAD1AAAAigMAAAAA&#10;" fillcolor="#d8d8d8 [2732]" strokeweight="1.5pt"/>
                        <v:oval id="Oval 606" o:spid="_x0000_s1203" style="position:absolute;left:4542;top:5807;width:450;height:47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apPksYA&#10;AADbAAAADwAAAGRycy9kb3ducmV2LnhtbESPT2vCQBTE74LfYXlCL1I3Fe2f1FWqIHgRbFLo9ZF9&#10;zabNvg3ZbRK/vSsIHoeZ+Q2z2gy2Fh21vnKs4GmWgCAunK64VPCV7x9fQfiArLF2TArO5GGzHo9W&#10;mGrX8yd1WShFhLBPUYEJoUml9IUhi37mGuLo/bjWYoiyLaVusY9wW8t5kjxLixXHBYMN7QwVf9m/&#10;VdCdkuWx+V18b/PeZNP96fiy3b0p9TAZPt5BBBrCPXxrH7SC+RKuX+IPkO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apPksYAAADbAAAADwAAAAAAAAAAAAAAAACYAgAAZHJz&#10;L2Rvd25yZXYueG1sUEsFBgAAAAAEAAQA9QAAAIsDAAAAAA==&#10;" fillcolor="#d8d8d8 [2732]" strokeweight="1.5pt"/>
                      </v:group>
                      <v:group id="Group 607" o:spid="_x0000_s1204" style="position:absolute;left:5028;top:4814;width:906;height:476" coordorigin="4086,5807" coordsize="906,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1SMQAAADbAAAADwAAAGRycy9kb3ducmV2LnhtbESPQYvCMBSE74L/ITzB&#10;m6ZVFKlGEdld9iCCdWHx9miebbF5KU22rf9+Iwgeh5n5htnselOJlhpXWlYQTyMQxJnVJecKfi6f&#10;kxUI55E1VpZJwYMc7LbDwQYTbTs+U5v6XAQIuwQVFN7XiZQuK8igm9qaOHg32xj0QTa51A12AW4q&#10;OYuipTRYclgosKZDQdk9/TMKvjrs9vP4oz3eb4fH9bI4/R5jUmo86vdrEJ56/w6/2t9awWwJ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Q1SMQAAADbAAAA&#10;DwAAAAAAAAAAAAAAAACqAgAAZHJzL2Rvd25yZXYueG1sUEsFBgAAAAAEAAQA+gAAAJsDAAAAAA==&#10;">
                        <v:oval id="Oval 608" o:spid="_x0000_s1205" style="position:absolute;left:4086;top:5807;width:450;height:47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R0fsUA&#10;AADbAAAADwAAAGRycy9kb3ducmV2LnhtbESPQWvCQBSE70L/w/KEXqRuKlpr6ipVEHoRbCz0+sg+&#10;s6nZtyG7JvHfuwXB4zAz3zDLdW8r0VLjS8cKXscJCOLc6ZILBT/H3cs7CB+QNVaOScGVPKxXT4Ml&#10;ptp1/E1tFgoRIexTVGBCqFMpfW7Ioh+7mjh6J9dYDFE2hdQNdhFuKzlJkjdpseS4YLCmraH8nF2s&#10;gvaQzPb13/R3c+xMNtod9vPNdqHU87D//AARqA+P8L39pRVM5vD/Jf4Aub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NHR+xQAAANsAAAAPAAAAAAAAAAAAAAAAAJgCAABkcnMv&#10;ZG93bnJldi54bWxQSwUGAAAAAAQABAD1AAAAigMAAAAA&#10;" fillcolor="#d8d8d8 [2732]" strokeweight="1.5pt"/>
                        <v:oval id="Oval 609" o:spid="_x0000_s1206" style="position:absolute;left:4542;top:5807;width:450;height:47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6vgDMIA&#10;AADbAAAADwAAAGRycy9kb3ducmV2LnhtbERPz2vCMBS+C/4P4Qm7iKaTObUaZQrCLoKrgtdH82y6&#10;NS+lydruv18OgseP7/dm19tKtNT40rGC12kCgjh3uuRCwfVynCxB+ICssXJMCv7Iw247HGww1a7j&#10;L2qzUIgYwj5FBSaEOpXS54Ys+qmriSN3d43FEGFTSN1gF8NtJWdJ8i4tlhwbDNZ0MJT/ZL9WQXtO&#10;5qf6++22v3QmGx/Pp8X+sFLqZdR/rEEE6sNT/HB/agWzODZ+iT9Ab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q+AMwgAAANsAAAAPAAAAAAAAAAAAAAAAAJgCAABkcnMvZG93&#10;bnJldi54bWxQSwUGAAAAAAQABAD1AAAAhwMAAAAA&#10;" fillcolor="#d8d8d8 [2732]" strokeweight="1.5pt"/>
                      </v:group>
                      <v:group id="Group 610" o:spid="_x0000_s1207" style="position:absolute;left:4098;top:4814;width:906;height:476" coordorigin="4086,5807" coordsize="906,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uhOsQAAADbAAAADwAAAGRycy9kb3ducmV2LnhtbESPQYvCMBSE78L+h/AW&#10;vGlaF2WtRhHZFQ8iqAvi7dE822LzUppsW/+9EQSPw8x8w8yXnSlFQ7UrLCuIhxEI4tTqgjMFf6ff&#10;wTcI55E1lpZJwZ0cLBcfvTkm2rZ8oOboMxEg7BJUkHtfJVK6NCeDbmgr4uBdbW3QB1lnUtfYBrgp&#10;5SiKJtJgwWEhx4rWOaW3479RsGmxXX3FP83udl3fL6fx/ryLSan+Z7eagfDU+Xf41d5qBaMp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muhOsQAAADbAAAA&#10;DwAAAAAAAAAAAAAAAACqAgAAZHJzL2Rvd25yZXYueG1sUEsFBgAAAAAEAAQA+gAAAJsDAAAAAA==&#10;">
                        <v:oval id="Oval 611" o:spid="_x0000_s1208" style="position:absolute;left:4086;top:5807;width:450;height:47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R618IA&#10;AADbAAAADwAAAGRycy9kb3ducmV2LnhtbERPy2rCQBTdC/2H4Ra6EZ3Yh9roKFUQ3Ag2Cm4vmdtM&#10;NHMnZKZJ+vfOouDycN7LdW8r0VLjS8cKJuMEBHHudMmFgvNpN5qD8AFZY+WYFPyRh/XqabDEVLuO&#10;v6nNQiFiCPsUFZgQ6lRKnxuy6MeuJo7cj2sshgibQuoGuxhuK/maJFNpseTYYLCmraH8lv1aBe0x&#10;+TjU1/fL5tSZbLg7Hmab7adSL8/91wJEoD48xP/uvVbwFtfHL/EHyN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BHrXwgAAANsAAAAPAAAAAAAAAAAAAAAAAJgCAABkcnMvZG93&#10;bnJldi54bWxQSwUGAAAAAAQABAD1AAAAhwMAAAAA&#10;" fillcolor="#d8d8d8 [2732]" strokeweight="1.5pt"/>
                        <v:oval id="Oval 612" o:spid="_x0000_s1209" style="position:absolute;left:4542;top:5807;width:450;height:47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0jfTMYA&#10;AADbAAAADwAAAGRycy9kb3ducmV2LnhtbESPQWvCQBSE74X+h+UVvJS60dZWo6uoIPQi2Fjo9ZF9&#10;ZtNm34bsmqT/3hUEj8PMfMMsVr2tREuNLx0rGA0TEMS50yUXCr6Pu5cpCB+QNVaOScE/eVgtHx8W&#10;mGrX8Re1WShEhLBPUYEJoU6l9Lkhi37oauLonVxjMUTZFFI32EW4reQ4Sd6lxZLjgsGatobyv+xs&#10;FbSHZLKvf99+NsfOZM+7w/5js50pNXjq13MQgfpwD9/an1rB6wiuX+IPkM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0jfTMYAAADbAAAADwAAAAAAAAAAAAAAAACYAgAAZHJz&#10;L2Rvd25yZXYueG1sUEsFBgAAAAAEAAQA9QAAAIsDAAAAAA==&#10;" fillcolor="#d8d8d8 [2732]" strokeweight="1.5pt"/>
                      </v:group>
                      <v:group id="Group 613" o:spid="_x0000_s1210" style="position:absolute;left:4092;top:5290;width:906;height:476" coordorigin="4086,5807" coordsize="906,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RallsQAAADbAAAADwAAAGRycy9kb3ducmV2LnhtbESPQYvCMBSE74L/ITzB&#10;m6ZVFOkaRWRXPMiCdWHZ26N5tsXmpTSxrf/eLAgeh5n5hllve1OJlhpXWlYQTyMQxJnVJecKfi5f&#10;kxUI55E1VpZJwYMcbDfDwRoTbTs+U5v6XAQIuwQVFN7XiZQuK8igm9qaOHhX2xj0QTa51A12AW4q&#10;OYuipTRYclgosKZ9QdktvRsFhw673Tz+bE+36/7xd1l8/55iUmo86ncfIDz1/h1+tY9awXwG/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ORallsQAAADbAAAA&#10;DwAAAAAAAAAAAAAAAACqAgAAZHJzL2Rvd25yZXYueG1sUEsFBgAAAAAEAAQA+gAAAJsDAAAAAA==&#10;">
                        <v:oval id="Oval 614" o:spid="_x0000_s1211" style="position:absolute;left:4086;top:5807;width:450;height:47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bkoMYA&#10;AADbAAAADwAAAGRycy9kb3ducmV2LnhtbESPQWvCQBSE74L/YXlCL1I3rdpq6ipVELwINhZ6fWRf&#10;s9Hs25DdJum/7xYEj8PMfMOsNr2tREuNLx0reJokIIhzp0suFHye948LED4ga6wck4Jf8rBZDwcr&#10;TLXr+IPaLBQiQtinqMCEUKdS+tyQRT9xNXH0vl1jMUTZFFI32EW4reRzkrxIiyXHBYM17Qzl1+zH&#10;KmhPyfxYX2Zf23NnsvH+dHzd7pZKPYz69zcQgfpwD9/aB61gOoX/L/EHyP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NbkoMYAAADbAAAADwAAAAAAAAAAAAAAAACYAgAAZHJz&#10;L2Rvd25yZXYueG1sUEsFBgAAAAAEAAQA9QAAAIsDAAAAAA==&#10;" fillcolor="#d8d8d8 [2732]" strokeweight="1.5pt"/>
                        <v:oval id="Oval 615" o:spid="_x0000_s1212" style="position:absolute;left:4542;top:5807;width:450;height:47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981MYA&#10;AADbAAAADwAAAGRycy9kb3ducmV2LnhtbESPQWvCQBSE7wX/w/KEXkrdtNVWU1epguBFsLHQ6yP7&#10;mo1m34bsNon/3hUEj8PMfMPMl72tREuNLx0reBklIIhzp0suFPwcNs9TED4ga6wck4IzeVguBg9z&#10;TLXr+JvaLBQiQtinqMCEUKdS+tyQRT9yNXH0/lxjMUTZFFI32EW4reRrkrxLiyXHBYM1rQ3lp+zf&#10;Kmj3yWRXH8e/q0NnsqfNfvexWs+Uehz2X58gAvXhHr61t1rB2xiuX+IPkI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z981MYAAADbAAAADwAAAAAAAAAAAAAAAACYAgAAZHJz&#10;L2Rvd25yZXYueG1sUEsFBgAAAAAEAAQA9QAAAIsDAAAAAA==&#10;" fillcolor="#d8d8d8 [2732]" strokeweight="1.5pt"/>
                      </v:group>
                      <v:group id="Group 616" o:spid="_x0000_s1213" style="position:absolute;left:5040;top:5851;width:906;height:476" coordorigin="4086,5807" coordsize="906,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b/PeLFAAAA2wAA&#10;AA8AAAAAAAAAAAAAAAAAqgIAAGRycy9kb3ducmV2LnhtbFBLBQYAAAAABAAEAPoAAACcAwAAAAA=&#10;">
                        <v:oval id="Oval 617" o:spid="_x0000_s1214" style="position:absolute;left:4086;top:5807;width:450;height:47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FHOMYA&#10;AADbAAAADwAAAGRycy9kb3ducmV2LnhtbESPT2vCQBTE74V+h+UVeim6qW39k7qKCkIvgkbB6yP7&#10;zKbNvg3ZbZJ+e1cQehxm5jfMfNnbSrTU+NKxgtdhAoI4d7rkQsHpuB1MQfiArLFyTAr+yMNy8fgw&#10;x1S7jg/UZqEQEcI+RQUmhDqV0ueGLPqhq4mjd3GNxRBlU0jdYBfhtpKjJBlLiyXHBYM1bQzlP9mv&#10;VdDuk49d/f1+Xh87k71s97vJejNT6vmpX32CCNSH//C9/aUVvI3h9iX+ALm4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KFHOMYAAADbAAAADwAAAAAAAAAAAAAAAACYAgAAZHJz&#10;L2Rvd25yZXYueG1sUEsFBgAAAAAEAAQA9QAAAIsDAAAAAA==&#10;" fillcolor="#d8d8d8 [2732]" strokeweight="1.5pt"/>
                        <v:oval id="Oval 618" o:spid="_x0000_s1215" style="position:absolute;left:4542;top:5807;width:450;height:47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3io8YA&#10;AADbAAAADwAAAGRycy9kb3ducmV2LnhtbESPT2vCQBTE7wW/w/IEL6Vu2vqnpq5SBcGLoLHQ6yP7&#10;zKbNvg3ZNUm/fbcgeBxm5jfMct3bSrTU+NKxgudxAoI4d7rkQsHneff0BsIHZI2VY1LwSx7Wq8HD&#10;ElPtOj5Rm4VCRAj7FBWYEOpUSp8bsujHriaO3sU1FkOUTSF1g12E20q+JMlMWiw5LhisaWso/8mu&#10;VkF7TKaH+nvytTl3JnvcHQ/zzXah1GjYf7yDCNSHe/jW3msFr3P4/xJ/gFz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3io8YAAADbAAAADwAAAAAAAAAAAAAAAACYAgAAZHJz&#10;L2Rvd25yZXYueG1sUEsFBgAAAAAEAAQA9QAAAIsDAAAAAA==&#10;" fillcolor="#d8d8d8 [2732]" strokeweight="1.5pt"/>
                      </v:group>
                    </v:group>
                    <v:shape id="Text Box 658" o:spid="_x0000_s1216" type="#_x0000_t202" style="position:absolute;left:4104;top:6540;width:117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KrG78A&#10;AADbAAAADwAAAGRycy9kb3ducmV2LnhtbERPy4rCMBTdD/gP4QpuBk0dH9VqlFFQ3Pr4gNvm2hab&#10;m9JEW//eLAZmeTjv9bYzlXhR40rLCsajCARxZnXJuYLb9TBcgHAeWWNlmRS8ycF20/taY6Jty2d6&#10;XXwuQgi7BBUU3teJlC4ryKAb2Zo4cHfbGPQBNrnUDbYh3FTyJ4rm0mDJoaHAmvYFZY/L0yi4n9rv&#10;2bJNj/4Wn6fzHZZxat9KDfrd7wqEp87/i//cJ61gEsaGL+EHyM0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4oqsbvwAAANsAAAAPAAAAAAAAAAAAAAAAAJgCAABkcnMvZG93bnJl&#10;di54bWxQSwUGAAAAAAQABAD1AAAAhAMAAAAA&#10;" stroked="f">
                      <v:textbox style="mso-next-textbox:#Text Box 658">
                        <w:txbxContent>
                          <w:p w:rsidR="00B04BC4" w:rsidRPr="00BB138A" w:rsidRDefault="00B04BC4" w:rsidP="00B04BC4">
                            <w:pPr>
                              <w:rPr>
                                <w:rFonts w:ascii="Arial" w:hAnsi="Arial" w:cs="Arial"/>
                                <w:b/>
                                <w:sz w:val="20"/>
                                <w:szCs w:val="20"/>
                              </w:rPr>
                            </w:pPr>
                            <w:r w:rsidRPr="00BB138A">
                              <w:rPr>
                                <w:rFonts w:ascii="Arial" w:hAnsi="Arial" w:cs="Arial"/>
                                <w:b/>
                                <w:sz w:val="20"/>
                                <w:szCs w:val="20"/>
                              </w:rPr>
                              <w:t>Stage 2</w:t>
                            </w:r>
                          </w:p>
                        </w:txbxContent>
                      </v:textbox>
                    </v:shape>
                  </v:group>
                  <v:group id="Group 662" o:spid="_x0000_s1217" style="position:absolute;left:6616;top:4855;width:3720;height:2225" coordorigin="6616,4855" coordsize="3720,22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7I358QAAADbAAAADwAAAGRycy9kb3ducmV2LnhtbESPT4vCMBTE7wt+h/AE&#10;b2taxUWrUURc8SCCf0C8PZpnW2xeSpNt67ffLAh7HGbmN8xi1ZlSNFS7wrKCeBiBIE6tLjhTcL18&#10;f05BOI+ssbRMCl7kYLXsfSww0bblEzVnn4kAYZeggtz7KpHSpTkZdENbEQfvYWuDPsg6k7rGNsBN&#10;KUdR9CUNFhwWcqxok1P6PP8YBbsW2/U43jaH52Pzul8mx9shJqUG/W49B+Gp8//hd3uvFYx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7I358QAAADbAAAA&#10;DwAAAAAAAAAAAAAAAACqAgAAZHJzL2Rvd25yZXYueG1sUEsFBgAAAAAEAAQA+gAAAJsDAAAAAA==&#10;">
                    <v:group id="Group 620" o:spid="_x0000_s1218" style="position:absolute;left:6616;top:4855;width:1860;height:1513" coordorigin="4086,4814" coordsize="1860,15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7tB8MAAADbAAAADwAAAGRycy9kb3ducmV2LnhtbERPy2rCQBTdC/2H4Ra6&#10;M5O0Wkp0FAlt6UIEk0Jxd8lck2DmTshM8/h7Z1Ho8nDe2/1kWjFQ7xrLCpIoBkFcWt1wpeC7+Fi+&#10;gXAeWWNrmRTM5GC/e1hsMdV25DMNua9ECGGXooLa+y6V0pU1GXSR7YgDd7W9QR9gX0nd4xjCTSuf&#10;4/hVGmw4NNTYUVZTect/jYLPEcfDS/I+HG/XbL4U69PPMSGlnh6nwwaEp8n/i//cX1rBKqwP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u0HwwAAANsAAAAP&#10;AAAAAAAAAAAAAAAAAKoCAABkcnMvZG93bnJldi54bWxQSwUGAAAAAAQABAD6AAAAmgMAAAAA&#10;">
                      <v:group id="Group 621" o:spid="_x0000_s1219" style="position:absolute;left:4086;top:5807;width:906;height:476" coordorigin="4086,5807" coordsize="906,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HCSJzFAAAA2wAA&#10;AA8AAAAAAAAAAAAAAAAAqgIAAGRycy9kb3ducmV2LnhtbFBLBQYAAAAABAAEAPoAAACcAwAAAAA=&#10;">
                        <v:oval id="Oval 622" o:spid="_x0000_s1220" style="position:absolute;left:4086;top:5807;width:450;height:47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5wyRsUA&#10;AADbAAAADwAAAGRycy9kb3ducmV2LnhtbESPQWvCQBSE7wX/w/KEXkrdKGrb1FVUELwIGgu9PrKv&#10;2Wj2bchuk/TfdwXB4zAz3zCLVW8r0VLjS8cKxqMEBHHudMmFgq/z7vUdhA/IGivHpOCPPKyWg6cF&#10;ptp1fKI2C4WIEPYpKjAh1KmUPjdk0Y9cTRy9H9dYDFE2hdQNdhFuKzlJkrm0WHJcMFjT1lB+zX6t&#10;gvaYzA71Zfq9OXcme9kdD2+b7YdSz8N+/QkiUB8e4Xt7rxVMJ3D7En+AXP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DJGxQAAANsAAAAPAAAAAAAAAAAAAAAAAJgCAABkcnMv&#10;ZG93bnJldi54bWxQSwUGAAAAAAQABAD1AAAAigMAAAAA&#10;" fillcolor="#d8d8d8 [2732]" strokeweight="1.5pt"/>
                        <v:oval id="Oval 623" o:spid="_x0000_s1221" style="position:absolute;left:4542;top:5807;width:450;height:47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NCX3cYA&#10;AADbAAAADwAAAGRycy9kb3ducmV2LnhtbESPQWvCQBSE7wX/w/KEXkrdtNVWU1epguBFsLHQ6yP7&#10;mo1m34bsNon/3hUEj8PMfMPMl72tREuNLx0reBklIIhzp0suFPwcNs9TED4ga6wck4IzeVguBg9z&#10;TLXr+JvaLBQiQtinqMCEUKdS+tyQRT9yNXH0/lxjMUTZFFI32EW4reRrkrxLiyXHBYM1rQ3lp+zf&#10;Kmj3yWRXH8e/q0NnsqfNfvexWs+Uehz2X58gAvXhHr61t1rB+A2uX+IPkI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NCX3cYAAADbAAAADwAAAAAAAAAAAAAAAACYAgAAZHJz&#10;L2Rvd25yZXYueG1sUEsFBgAAAAAEAAQA9QAAAIsDAAAAAA==&#10;" fillcolor="#d8d8d8 [2732]" strokeweight="1.5pt"/>
                      </v:group>
                      <v:group id="Group 624" o:spid="_x0000_s1222" style="position:absolute;left:5034;top:5334;width:906;height:476" coordorigin="4086,5807" coordsize="906,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XrBMUAAADbAAAADwAAAGRycy9kb3ducmV2LnhtbESPT2vCQBTE70K/w/IK&#10;vdVN2rRIdBWRtvQgBZOCeHtkn0kw+zZkt/nz7V2h4HGYmd8wq81oGtFT52rLCuJ5BIK4sLrmUsFv&#10;/vm8AOE8ssbGMimYyMFm/TBbYartwAfqM1+KAGGXooLK+zaV0hUVGXRz2xIH72w7gz7IrpS6wyHA&#10;TSNfouhdGqw5LFTY0q6i4pL9GQVfAw7b1/ij31/Ou+mUv/0c9zEp9fQ4bpcgPI3+Hv5vf2sFS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G16wTFAAAA2wAA&#10;AA8AAAAAAAAAAAAAAAAAqgIAAGRycy9kb3ducmV2LnhtbFBLBQYAAAAABAAEAPoAAACcAwAAAAA=&#10;">
                        <v:oval id="Oval 625" o:spid="_x0000_s1223" style="position:absolute;left:4086;top:5807;width:450;height:47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WqMsUA&#10;AADbAAAADwAAAGRycy9kb3ducmV2LnhtbESPQWvCQBSE74L/YXlCL1I3FrVt6ioqCL0IGgu9PrKv&#10;2Wj2bchuk/TfdwXB4zAz3zDLdW8r0VLjS8cKppMEBHHudMmFgq/z/vkNhA/IGivHpOCPPKxXw8ES&#10;U+06PlGbhUJECPsUFZgQ6lRKnxuy6CeuJo7ej2sshiibQuoGuwi3lXxJkoW0WHJcMFjTzlB+zX6t&#10;gvaYzA/1Zfa9PXcmG++Ph9ft7l2pp1G/+QARqA+P8L39qRXM5nD7En+AXP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daoyxQAAANsAAAAPAAAAAAAAAAAAAAAAAJgCAABkcnMv&#10;ZG93bnJldi54bWxQSwUGAAAAAAQABAD1AAAAigMAAAAA&#10;" fillcolor="#d8d8d8 [2732]" strokeweight="1.5pt"/>
                        <v:oval id="Oval 626" o:spid="_x0000_s1224" style="position:absolute;left:4542;top:5807;width:450;height:47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c0RcUA&#10;AADbAAAADwAAAGRycy9kb3ducmV2LnhtbESPQWvCQBSE74L/YXlCL1I3FrVt6ipVELwINhZ6fWRf&#10;s6nZtyG7TeK/dwXB4zAz3zDLdW8r0VLjS8cKppMEBHHudMmFgu/T7vkNhA/IGivHpOBCHtar4WCJ&#10;qXYdf1GbhUJECPsUFZgQ6lRKnxuy6CeuJo7er2sshiibQuoGuwi3lXxJkoW0WHJcMFjT1lB+zv6t&#10;gvaYzA/13+xnc+pMNt4dD6+b7btST6P+8wNEoD48wvf2XiuYLeD2Jf4Aub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pzRFxQAAANsAAAAPAAAAAAAAAAAAAAAAAJgCAABkcnMv&#10;ZG93bnJldi54bWxQSwUGAAAAAAQABAD1AAAAigMAAAAA&#10;" fillcolor="#d8d8d8 [2732]" strokeweight="1.5pt"/>
                      </v:group>
                      <v:group id="Group 627" o:spid="_x0000_s1225" style="position:absolute;left:5028;top:4814;width:906;height:476" coordorigin="4086,5807" coordsize="906,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Wd1c8YAAADbAAAADwAAAGRycy9kb3ducmV2LnhtbESPW2vCQBSE3wv+h+UI&#10;faub2FYlZhURW/ogghcQ3w7Zkwtmz4bsNon/vlso9HGYmW+YdD2YWnTUusqygngSgSDOrK64UHA5&#10;f7wsQDiPrLG2TAoe5GC9Gj2lmGjb85G6ky9EgLBLUEHpfZNI6bKSDLqJbYiDl9vWoA+yLaRusQ9w&#10;U8tpFM2kwYrDQokNbUvK7qdvo+Czx37zGu+6/T3fPm7n98N1H5NSz+NhswThafD/4b/2l1bwNof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xZ3VzxgAAANsA&#10;AAAPAAAAAAAAAAAAAAAAAKoCAABkcnMvZG93bnJldi54bWxQSwUGAAAAAAQABAD6AAAAnQMAAAAA&#10;">
                        <v:oval id="Oval 628" o:spid="_x0000_s1226" style="position:absolute;left:4086;top:5807;width:450;height:47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QFrMIA&#10;AADbAAAADwAAAGRycy9kb3ducmV2LnhtbERPz2vCMBS+D/Y/hDfYZWjq0KmdUVQQvAiuCl4fzVtT&#10;bV5Kk7Xdf28OgseP7/di1dtKtNT40rGC0TABQZw7XXKh4HzaDWYgfEDWWDkmBf/kYbV8fVlgql3H&#10;P9RmoRAxhH2KCkwIdSqlzw1Z9ENXE0fu1zUWQ4RNIXWDXQy3lfxMki9pseTYYLCmraH8lv1ZBe0x&#10;mRzq6/iyOXUm+9gdD9PNdq7U+1u//gYRqA9P8cO91wrGcWz8En+AX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dAWswgAAANsAAAAPAAAAAAAAAAAAAAAAAJgCAABkcnMvZG93&#10;bnJldi54bWxQSwUGAAAAAAQABAD1AAAAhwMAAAAA&#10;" fillcolor="#d8d8d8 [2732]" strokeweight="1.5pt"/>
                        <v:oval id="Oval 629" o:spid="_x0000_s1227" style="position:absolute;left:4542;top:5807;width:450;height:47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igN8UA&#10;AADbAAAADwAAAGRycy9kb3ducmV2LnhtbESPQWvCQBSE74L/YXlCL1I3Fm1r6ipVELwINhZ6fWRf&#10;s6nZtyG7TeK/dwXB4zAz3zDLdW8r0VLjS8cKppMEBHHudMmFgu/T7vkdhA/IGivHpOBCHtar4WCJ&#10;qXYdf1GbhUJECPsUFZgQ6lRKnxuy6CeuJo7er2sshiibQuoGuwi3lXxJkldpseS4YLCmraH8nP1b&#10;Be0xmR/qv9nP5tSZbLw7Ht4224VST6P+8wNEoD48wvf2XiuYLeD2Jf4Aub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OKA3xQAAANsAAAAPAAAAAAAAAAAAAAAAAJgCAABkcnMv&#10;ZG93bnJldi54bWxQSwUGAAAAAAQABAD1AAAAigMAAAAA&#10;" fillcolor="#d8d8d8 [2732]" strokeweight="1.5pt"/>
                      </v:group>
                      <v:group id="Group 630" o:spid="_x0000_s1228" style="position:absolute;left:4098;top:4814;width:906;height:476" coordorigin="4086,5807" coordsize="906,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1d72sEAAADbAAAADwAAAGRycy9kb3ducmV2LnhtbERPy4rCMBTdD/gP4Qru&#10;xrSKg1RTEVFxIQOjgri7NLcPbG5KE9v695PFwCwP573eDKYWHbWusqwgnkYgiDOrKy4U3K6HzyUI&#10;55E11pZJwZscbNLRxxoTbXv+oe7iCxFC2CWooPS+SaR0WUkG3dQ2xIHLbWvQB9gWUrfYh3BTy1kU&#10;fUmDFYeGEhvalZQ9Ly+j4Nhjv53H++78zHfvx3XxfT/HpNRkPGxXIDwN/l/85z5pBYuwP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e1d72sEAAADbAAAADwAA&#10;AAAAAAAAAAAAAACqAgAAZHJzL2Rvd25yZXYueG1sUEsFBgAAAAAEAAQA+gAAAJgDAAAAAA==&#10;">
                        <v:oval id="Oval 631" o:spid="_x0000_s1229" style="position:absolute;left:4086;top:5807;width:450;height:47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c67MUA&#10;AADbAAAADwAAAGRycy9kb3ducmV2LnhtbESPQWvCQBSE7wX/w/KEXkrdKLXV1FVUEHoRbBS8PrKv&#10;2Wj2bchuk/TfdwXB4zAz3zCLVW8r0VLjS8cKxqMEBHHudMmFgtNx9zoD4QOyxsoxKfgjD6vl4GmB&#10;qXYdf1ObhUJECPsUFZgQ6lRKnxuy6EeuJo7ej2sshiibQuoGuwi3lZwkybu0WHJcMFjT1lB+zX6t&#10;gvaQTPf15e28OXYme9kd9h+b7Vyp52G//gQRqA+P8L39pRVMx3D7En+AXP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lzrsxQAAANsAAAAPAAAAAAAAAAAAAAAAAJgCAABkcnMv&#10;ZG93bnJldi54bWxQSwUGAAAAAAQABAD1AAAAigMAAAAA&#10;" fillcolor="#d8d8d8 [2732]" strokeweight="1.5pt"/>
                        <v:oval id="Oval 632" o:spid="_x0000_s1230" style="position:absolute;left:4542;top:5807;width:450;height:47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kWkm8YA&#10;AADbAAAADwAAAGRycy9kb3ducmV2LnhtbESPT2vCQBTE74LfYXlCL1I3Fe2f1FWqIHgRbFLo9ZF9&#10;zabNvg3ZbRK/vSsIHoeZ+Q2z2gy2Fh21vnKs4GmWgCAunK64VPCV7x9fQfiArLF2TArO5GGzHo9W&#10;mGrX8yd1WShFhLBPUYEJoUml9IUhi37mGuLo/bjWYoiyLaVusY9wW8t5kjxLixXHBYMN7QwVf9m/&#10;VdCdkuWx+V18b/PeZNP96fiy3b0p9TAZPt5BBBrCPXxrH7SC5RyuX+IPkO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kWkm8YAAADbAAAADwAAAAAAAAAAAAAAAACYAgAAZHJz&#10;L2Rvd25yZXYueG1sUEsFBgAAAAAEAAQA9QAAAIsDAAAAAA==&#10;" fillcolor="#d8d8d8 [2732]" strokeweight="1.5pt"/>
                      </v:group>
                      <v:group id="Group 633" o:spid="_x0000_s1231" style="position:absolute;left:4092;top:5290;width:906;height:476" coordorigin="4086,5807" coordsize="906,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uF5a3FAAAA2wAA&#10;AA8AAAAAAAAAAAAAAAAAqgIAAGRycy9kb3ducmV2LnhtbFBLBQYAAAAABAAEAPoAAACcAwAAAAA=&#10;">
                        <v:oval id="Oval 634" o:spid="_x0000_s1232" style="position:absolute;left:4086;top:5807;width:450;height:47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CZdMUA&#10;AADbAAAADwAAAGRycy9kb3ducmV2LnhtbESPQWvCQBSE74L/YXlCL1I3FrVt6ioqCL0IGgu9PrKv&#10;2Wj2bchuk/TfdwXB4zAz3zDLdW8r0VLjS8cKppMEBHHudMmFgq/z/vkNhA/IGivHpOCPPKxXw8ES&#10;U+06PlGbhUJECPsUFZgQ6lRKnxuy6CeuJo7ej2sshiibQuoGuwi3lXxJkoW0WHJcMFjTzlB+zX6t&#10;gvaYzA/1Zfa9PXcmG++Ph9ft7l2pp1G/+QARqA+P8L39qRXMZ3D7En+AXP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4Jl0xQAAANsAAAAPAAAAAAAAAAAAAAAAAJgCAABkcnMv&#10;ZG93bnJldi54bWxQSwUGAAAAAAQABAD1AAAAigMAAAAA&#10;" fillcolor="#d8d8d8 [2732]" strokeweight="1.5pt"/>
                        <v:oval id="Oval 635" o:spid="_x0000_s1233" style="position:absolute;left:4542;top:5807;width:450;height:47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w878UA&#10;AADbAAAADwAAAGRycy9kb3ducmV2LnhtbESPQWvCQBSE70L/w/KEXkQ3LY3a1FWqIHgRbBS8PrKv&#10;2dTs25DdJum/dwuFHoeZ+YZZbQZbi45aXzlW8DRLQBAXTldcKric99MlCB+QNdaOScEPedisH0Yr&#10;zLTr+YO6PJQiQthnqMCE0GRS+sKQRT9zDXH0Pl1rMUTZllK32Ee4reVzksylxYrjgsGGdoaKW/5t&#10;FXSnJD02Xy/X7bk3+WR/Oi62u1elHsfD+xuIQEP4D/+1D1pBmsLvl/gD5Po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1rDzvxQAAANsAAAAPAAAAAAAAAAAAAAAAAJgCAABkcnMv&#10;ZG93bnJldi54bWxQSwUGAAAAAAQABAD1AAAAigMAAAAA&#10;" fillcolor="#d8d8d8 [2732]" strokeweight="1.5pt"/>
                      </v:group>
                      <v:group id="Group 636" o:spid="_x0000_s1234" style="position:absolute;left:5040;top:5851;width:906;height:476" coordorigin="4086,5807" coordsize="906,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vyRjXFAAAA2wAA&#10;AA8AAAAAAAAAAAAAAAAAqgIAAGRycy9kb3ducmV2LnhtbFBLBQYAAAAABAAEAPoAAACcAwAAAAA=&#10;">
                        <v:oval id="Oval 637" o:spid="_x0000_s1235" style="position:absolute;left:4086;top:5807;width:450;height:47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IHA8UA&#10;AADbAAAADwAAAGRycy9kb3ducmV2LnhtbESPQWvCQBSE70L/w/IEL1I3LVpr6ipVELwINhZ6fWSf&#10;2dTs25Bdk/jv3ULB4zAz3zDLdW8r0VLjS8cKXiYJCOLc6ZILBd+n3fM7CB+QNVaOScGNPKxXT4Ml&#10;ptp1/EVtFgoRIexTVGBCqFMpfW7Iop+4mjh6Z9dYDFE2hdQNdhFuK/maJG/SYslxwWBNW0P5Jbta&#10;Be0xmR3q3+nP5tSZbLw7Huab7UKp0bD//AARqA+P8H97rxXM5vD3Jf4Aub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MgcDxQAAANsAAAAPAAAAAAAAAAAAAAAAAJgCAABkcnMv&#10;ZG93bnJldi54bWxQSwUGAAAAAAQABAD1AAAAigMAAAAA&#10;" fillcolor="#d8d8d8 [2732]" strokeweight="1.5pt"/>
                        <v:oval id="Oval 638" o:spid="_x0000_s1236" style="position:absolute;left:4542;top:5807;width:450;height:47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2TccIA&#10;AADbAAAADwAAAGRycy9kb3ducmV2LnhtbERPz2vCMBS+C/4P4Qm7yEwd6rbOKCoIuwhaBa+P5q2p&#10;Ni+liW333y+HgceP7/dy3dtKtNT40rGC6SQBQZw7XXKh4HLev36A8AFZY+WYFPySh/VqOFhiql3H&#10;J2qzUIgYwj5FBSaEOpXS54Ys+omriSP34xqLIcKmkLrBLobbSr4lyUJaLDk2GKxpZyi/Zw+roD0m&#10;80N9m123585k4/3x8L7dfSr1Muo3XyAC9eEp/nd/awXzODZ+iT9Ar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rZNxwgAAANsAAAAPAAAAAAAAAAAAAAAAAJgCAABkcnMvZG93&#10;bnJldi54bWxQSwUGAAAAAAQABAD1AAAAhwMAAAAA&#10;" fillcolor="#d8d8d8 [2732]" strokeweight="1.5pt"/>
                      </v:group>
                    </v:group>
                    <v:group id="Group 639" o:spid="_x0000_s1237" style="position:absolute;left:8476;top:4858;width:1860;height:1513" coordorigin="4086,4814" coordsize="1860,15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m3SR8UAAADbAAAADwAAAGRycy9kb3ducmV2LnhtbESPT2vCQBTE70K/w/IK&#10;vdVNWlJqdBWRtvQgBZOCeHtkn0kw+zZkt/nz7V2h4HGYmd8wq81oGtFT52rLCuJ5BIK4sLrmUsFv&#10;/vn8DsJ5ZI2NZVIwkYPN+mG2wlTbgQ/UZ74UAcIuRQWV920qpSsqMujmtiUO3tl2Bn2QXSl1h0OA&#10;m0a+RNGbNFhzWKiwpV1FxSX7Mwq+Bhy2r/FHv7+cd9MpT36O+5iUenoct0sQnkZ/D/+3v7WCZAG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pt0kfFAAAA2wAA&#10;AA8AAAAAAAAAAAAAAAAAqgIAAGRycy9kb3ducmV2LnhtbFBLBQYAAAAABAAEAPoAAACcAwAAAAA=&#10;">
                      <v:group id="Group 640" o:spid="_x0000_s1238" style="position:absolute;left:4086;top:5807;width:906;height:476" coordorigin="4086,5807" coordsize="906,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uxZ8EAAADbAAAADwAAAGRycy9kb3ducmV2LnhtbERPy4rCMBTdD/gP4Qru&#10;xrTKiFRTEVFxIQOjgri7NLcPbG5KE9v695PFwCwP573eDKYWHbWusqwgnkYgiDOrKy4U3K6HzyUI&#10;55E11pZJwZscbNLRxxoTbXv+oe7iCxFC2CWooPS+SaR0WUkG3dQ2xIHLbWvQB9gWUrfYh3BTy1kU&#10;LaTBikNDiQ3tSsqel5dRcOyx387jfXd+5rv34/r1fT/HpNRkPGxXIDwN/l/85z5pBYuwP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tTuxZ8EAAADbAAAADwAA&#10;AAAAAAAAAAAAAACqAgAAZHJzL2Rvd25yZXYueG1sUEsFBgAAAAAEAAQA+gAAAJgDAAAAAA==&#10;">
                        <v:oval id="Oval 641" o:spid="_x0000_s1239" style="position:absolute;left:4086;top:5807;width:450;height:47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vwUcUA&#10;AADbAAAADwAAAGRycy9kb3ducmV2LnhtbESPQWvCQBSE70L/w/KEXqRuLGpr6ipVEHoRbCz0+sg+&#10;s6nZtyG7JvHfuwXB4zAz3zDLdW8r0VLjS8cKJuMEBHHudMmFgp/j7uUdhA/IGivHpOBKHtarp8ES&#10;U+06/qY2C4WIEPYpKjAh1KmUPjdk0Y9dTRy9k2sshiibQuoGuwi3lXxNkrm0WHJcMFjT1lB+zi5W&#10;QXtIZvv6b/q7OXYmG+0O+7fNdqHU87D//AARqA+P8L39pRXMJ/D/Jf4Aub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BRxQAAANsAAAAPAAAAAAAAAAAAAAAAAJgCAABkcnMv&#10;ZG93bnJldi54bWxQSwUGAAAAAAQABAD1AAAAigMAAAAA&#10;" fillcolor="#d8d8d8 [2732]" strokeweight="1.5pt"/>
                        <v:oval id="Oval 642" o:spid="_x0000_s1240" style="position:absolute;left:4542;top:5807;width:450;height:47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CluJsUA&#10;AADbAAAADwAAAGRycy9kb3ducmV2LnhtbESPQWvCQBSE70L/w/KEXqRuKmpr6ipVEHoRbCz0+sg+&#10;s6nZtyG7JvHfuwXB4zAz3zDLdW8r0VLjS8cKXscJCOLc6ZILBT/H3cs7CB+QNVaOScGVPKxXT4Ml&#10;ptp1/E1tFgoRIexTVGBCqFMpfW7Ioh+7mjh6J9dYDFE2hdQNdhFuKzlJkrm0WHJcMFjT1lB+zi5W&#10;QXtIZvv6b/q7OXYmG+0O+7fNdqHU87D//AARqA+P8L39pRXMJ/D/Jf4Aub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KW4mxQAAANsAAAAPAAAAAAAAAAAAAAAAAJgCAABkcnMv&#10;ZG93bnJldi54bWxQSwUGAAAAAAQABAD1AAAAigMAAAAA&#10;" fillcolor="#d8d8d8 [2732]" strokeweight="1.5pt"/>
                      </v:group>
                      <v:group id="Group 643" o:spid="_x0000_s1241" style="position:absolute;left:5034;top:5334;width:906;height:476" coordorigin="4086,5807" coordsize="906,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ekvEMQAAADbAAAA&#10;DwAAAAAAAAAAAAAAAACqAgAAZHJzL2Rvd25yZXYueG1sUEsFBgAAAAAEAAQA+gAAAJsDAAAAAA==&#10;">
                        <v:oval id="Oval 644" o:spid="_x0000_s1242" style="position:absolute;left:4086;top:5807;width:450;height:47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xTycUA&#10;AADbAAAADwAAAGRycy9kb3ducmV2LnhtbESPQWvCQBSE74L/YXlCL1I3FrVt6ipVELwINhZ6fWRf&#10;s6nZtyG7TeK/dwXB4zAz3zDLdW8r0VLjS8cKppMEBHHudMmFgu/T7vkNhA/IGivHpOBCHtar4WCJ&#10;qXYdf1GbhUJECPsUFZgQ6lRKnxuy6CeuJo7er2sshiibQuoGuwi3lXxJkoW0WHJcMFjT1lB+zv6t&#10;gvaYzA/13+xnc+pMNt4dD6+b7btST6P+8wNEoD48wvf2XitYzOD2Jf4Aub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jFPJxQAAANsAAAAPAAAAAAAAAAAAAAAAAJgCAABkcnMv&#10;ZG93bnJldi54bWxQSwUGAAAAAAQABAD1AAAAigMAAAAA&#10;" fillcolor="#d8d8d8 [2732]" strokeweight="1.5pt"/>
                        <v:oval id="Oval 645" o:spid="_x0000_s1243" style="position:absolute;left:4542;top:5807;width:450;height:47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8D2UsUA&#10;AADbAAAADwAAAGRycy9kb3ducmV2LnhtbESPQWvCQBSE70L/w/IEL1I3LWpr6ipVELwINhZ6fWSf&#10;2dTs25Bdk/jv3ULB4zAz3zDLdW8r0VLjS8cKXiYJCOLc6ZILBd+n3fM7CB+QNVaOScGNPKxXT4Ml&#10;ptp1/EVtFgoRIexTVGBCqFMpfW7Iop+4mjh6Z9dYDFE2hdQNdhFuK/maJHNpseS4YLCmraH8kl2t&#10;gvaYzA717/Rnc+pMNt4dD2+b7UKp0bD//AARqA+P8H97rxXMZ/D3Jf4Aub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wPZSxQAAANsAAAAPAAAAAAAAAAAAAAAAAJgCAABkcnMv&#10;ZG93bnJldi54bWxQSwUGAAAAAAQABAD1AAAAigMAAAAA&#10;" fillcolor="#d8d8d8 [2732]" strokeweight="1.5pt"/>
                      </v:group>
                      <v:group id="Group 646" o:spid="_x0000_s1244" style="position:absolute;left:5028;top:4814;width:906;height:476" coordorigin="4086,5807" coordsize="906,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WejIjFAAAA2wAA&#10;AA8AAAAAAAAAAAAAAAAAqgIAAGRycy9kb3ducmV2LnhtbFBLBQYAAAAABAAEAPoAAACcAwAAAAA=&#10;">
                        <v:oval id="Oval 647" o:spid="_x0000_s1245" style="position:absolute;left:4086;top:5807;width:450;height:47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7NvsUA&#10;AADbAAAADwAAAGRycy9kb3ducmV2LnhtbESPQWvCQBSE7wX/w/IEL0U3itU2dRUVhF4EjYVeH9nX&#10;bDT7NmTXJP333ULB4zAz3zCrTW8r0VLjS8cKppMEBHHudMmFgs/LYfwKwgdkjZVjUvBDHjbrwdMK&#10;U+06PlObhUJECPsUFZgQ6lRKnxuy6CeuJo7et2sshiibQuoGuwi3lZwlyUJaLDkuGKxpbyi/ZXer&#10;oD0lL8f6Ov/aXTqTPR9Ox+Vu/6bUaNhv30EE6sMj/N/+0AoWS/j7En+AX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Xs2+xQAAANsAAAAPAAAAAAAAAAAAAAAAAJgCAABkcnMv&#10;ZG93bnJldi54bWxQSwUGAAAAAAQABAD1AAAAigMAAAAA&#10;" fillcolor="#d8d8d8 [2732]" strokeweight="1.5pt"/>
                        <v:oval id="Oval 648" o:spid="_x0000_s1246" style="position:absolute;left:4542;top:5807;width:450;height:47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FZzMIA&#10;AADbAAAADwAAAGRycy9kb3ducmV2LnhtbERPz2vCMBS+C/sfwhN2EU03NqfVKFMQvAiuCl4fzbOp&#10;Ni+lydruvzeHgceP7/dy3dtKtNT40rGCt0kCgjh3uuRCwfm0G89A+ICssXJMCv7Iw3r1Mlhiql3H&#10;P9RmoRAxhH2KCkwIdSqlzw1Z9BNXE0fu6hqLIcKmkLrBLobbSr4nyVRaLDk2GKxpayi/Z79WQXtM&#10;Pg/17eOyOXUmG+2Oh6/Ndq7U67D/XoAI1Ien+N+91wqmcWz8En+AX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wVnMwgAAANsAAAAPAAAAAAAAAAAAAAAAAJgCAABkcnMvZG93&#10;bnJldi54bWxQSwUGAAAAAAQABAD1AAAAhwMAAAAA&#10;" fillcolor="#d8d8d8 [2732]" strokeweight="1.5pt"/>
                      </v:group>
                      <v:group id="Group 649" o:spid="_x0000_s1247" style="position:absolute;left:4098;top:4814;width:906;height:476" coordorigin="4086,5807" coordsize="906,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AEY+sUAAADbAAAADwAAAGRycy9kb3ducmV2LnhtbESPT2vCQBTE74V+h+UV&#10;ejObtCg1ZhWRtvQQBLUg3h7ZZxLMvg3Zbf58e7dQ6HGYmd8w2WY0jeipc7VlBUkUgyAurK65VPB9&#10;+pi9gXAeWWNjmRRM5GCzfnzIMNV24AP1R1+KAGGXooLK+zaV0hUVGXSRbYmDd7WdQR9kV0rd4RDg&#10;ppEvcbyQBmsOCxW2tKuouB1/jILPAYfta/Le57frbrqc5vtznpBSz0/jdgXC0+j/w3/tL61gsYT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QBGPrFAAAA2wAA&#10;AA8AAAAAAAAAAAAAAAAAqgIAAGRycy9kb3ducmV2LnhtbFBLBQYAAAAABAAEAPoAAACcAwAAAAA=&#10;">
                        <v:oval id="Oval 650" o:spid="_x0000_s1248" style="position:absolute;left:4086;top:5807;width:450;height:47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7DF8IA&#10;AADbAAAADwAAAGRycy9kb3ducmV2LnhtbERPz2vCMBS+D/wfwht4GZo6nLpqlCkIuwhaBa+P5q2p&#10;a15KE9v63y+HgceP7/dq09tKtNT40rGCyTgBQZw7XXKh4HLejxYgfEDWWDkmBQ/ysFkPXlaYatfx&#10;idosFCKGsE9RgQmhTqX0uSGLfuxq4sj9uMZiiLAppG6wi+G2ku9JMpMWS44NBmvaGcp/s7tV0B6T&#10;j0N9m163585kb/vjYb7dfSo1fO2/liAC9eEp/nd/awXzuD5+iT9Ar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bsMXwgAAANsAAAAPAAAAAAAAAAAAAAAAAJgCAABkcnMvZG93&#10;bnJldi54bWxQSwUGAAAAAAQABAD1AAAAhwMAAAAA&#10;" fillcolor="#d8d8d8 [2732]" strokeweight="1.5pt"/>
                        <v:oval id="Oval 651" o:spid="_x0000_s1249" style="position:absolute;left:4542;top:5807;width:450;height:47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JmjMUA&#10;AADbAAAADwAAAGRycy9kb3ducmV2LnhtbESPQWvCQBSE70L/w/KEXqRuLFpr6ipVEHoRbCz0+sg+&#10;s6nZtyG7JvHfuwXB4zAz3zDLdW8r0VLjS8cKJuMEBHHudMmFgp/j7uUdhA/IGivHpOBKHtarp8ES&#10;U+06/qY2C4WIEPYpKjAh1KmUPjdk0Y9dTRy9k2sshiibQuoGuwi3lXxNkjdpseS4YLCmraH8nF2s&#10;gvaQzPb13/R3c+xMNtod9vPNdqHU87D//AARqA+P8L39pRXMJ/D/Jf4Aub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ImaMxQAAANsAAAAPAAAAAAAAAAAAAAAAAJgCAABkcnMv&#10;ZG93bnJldi54bWxQSwUGAAAAAAQABAD1AAAAigMAAAAA&#10;" fillcolor="#d8d8d8 [2732]" strokeweight="1.5pt"/>
                      </v:group>
                      <v:group id="Group 652" o:spid="_x0000_s1250" style="position:absolute;left:4092;top:5290;width:906;height:476" coordorigin="4086,5807" coordsize="906,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3wcVsQAAADbAAAADwAAAGRycy9kb3ducmV2LnhtbESPQYvCMBSE78L+h/AW&#10;vGlaF12pRhHZFQ8iqAvi7dE822LzUppsW/+9EQSPw8x8w8yXnSlFQ7UrLCuIhxEI4tTqgjMFf6ff&#10;wRSE88gaS8uk4E4OlouP3hwTbVs+UHP0mQgQdgkqyL2vEildmpNBN7QVcfCutjbog6wzqWtsA9yU&#10;chRFE2mw4LCQY0XrnNLb8d8o2LTYrr7in2Z3u67vl9N4f97FpFT/s1vNQHjq/Dv8am+1gu8R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3wcVsQAAADbAAAA&#10;DwAAAAAAAAAAAAAAAACqAgAAZHJzL2Rvd25yZXYueG1sUEsFBgAAAAAEAAQA+gAAAJsDAAAAAA==&#10;">
                        <v:oval id="Oval 653" o:spid="_x0000_s1251" style="position:absolute;left:4086;top:5807;width:450;height:47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xdYMYA&#10;AADbAAAADwAAAGRycy9kb3ducmV2LnhtbESPT2vCQBTE7wW/w/IEL6Vu2vqnpq5SBcGLoLHQ6yP7&#10;zKbNvg3ZNUm/fbcgeBxm5jfMct3bSrTU+NKxgudxAoI4d7rkQsHneff0BsIHZI2VY1LwSx7Wq8HD&#10;ElPtOj5Rm4VCRAj7FBWYEOpUSp8bsujHriaO3sU1FkOUTSF1g12E20q+JMlMWiw5LhisaWso/8mu&#10;VkF7TKaH+nvytTl3JnvcHQ/zzXah1GjYf7yDCNSHe/jW3msF81f4/xJ/gFz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rxdYMYAAADbAAAADwAAAAAAAAAAAAAAAACYAgAAZHJz&#10;L2Rvd25yZXYueG1sUEsFBgAAAAAEAAQA9QAAAIsDAAAAAA==&#10;" fillcolor="#d8d8d8 [2732]" strokeweight="1.5pt"/>
                        <v:oval id="Oval 654" o:spid="_x0000_s1252" style="position:absolute;left:4542;top:5807;width:450;height:47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XFFMUA&#10;AADbAAAADwAAAGRycy9kb3ducmV2LnhtbESPQWvCQBSE74L/YXlCL1I3Fq1t6ipVELwINhZ6fWRf&#10;s6nZtyG7TeK/dwXB4zAz3zDLdW8r0VLjS8cKppMEBHHudMmFgu/T7vkNhA/IGivHpOBCHtar4WCJ&#10;qXYdf1GbhUJECPsUFZgQ6lRKnxuy6CeuJo7er2sshiibQuoGuwi3lXxJkldpseS4YLCmraH8nP1b&#10;Be0xmR/qv9nP5tSZbLw7Hhab7btST6P+8wNEoD48wvf2XitYzOD2Jf4Aub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VcUUxQAAANsAAAAPAAAAAAAAAAAAAAAAAJgCAABkcnMv&#10;ZG93bnJldi54bWxQSwUGAAAAAAQABAD1AAAAigMAAAAA&#10;" fillcolor="#d8d8d8 [2732]" strokeweight="1.5pt"/>
                      </v:group>
                      <v:group id="Group 655" o:spid="_x0000_s1253" style="position:absolute;left:5040;top:5851;width:906;height:476" coordorigin="4086,5807" coordsize="906,47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JWEIsUAAADbAAAADwAAAGRycy9kb3ducmV2LnhtbESPT2vCQBTE70K/w/IK&#10;vdVNWtJKdBWRtvQgBZOCeHtkn0kw+zZkt/nz7V2h4HGYmd8wq81oGtFT52rLCuJ5BIK4sLrmUsFv&#10;/vm8AOE8ssbGMimYyMFm/TBbYartwAfqM1+KAGGXooLK+zaV0hUVGXRz2xIH72w7gz7IrpS6wyHA&#10;TSNfouhNGqw5LFTY0q6i4pL9GQVfAw7b1/ij31/Ou+mUJz/HfUxKPT2O2yUIT6O/h//b31rBew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CVhCLFAAAA2wAA&#10;AA8AAAAAAAAAAAAAAAAAqgIAAGRycy9kb3ducmV2LnhtbFBLBQYAAAAABAAEAPoAAACcAwAAAAA=&#10;">
                        <v:oval id="Oval 656" o:spid="_x0000_s1254" style="position:absolute;left:4086;top:5807;width:450;height:47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v++MUA&#10;AADbAAAADwAAAGRycy9kb3ducmV2LnhtbESPQWvCQBSE7wX/w/IEL0U3itU2dRUVhF4EjYVeH9nX&#10;bDT7NmTXJP333ULB4zAz3zCrTW8r0VLjS8cKppMEBHHudMmFgs/LYfwKwgdkjZVjUvBDHjbrwdMK&#10;U+06PlObhUJECPsUFZgQ6lRKnxuy6CeuJo7et2sshiibQuoGuwi3lZwlyUJaLDkuGKxpbyi/ZXer&#10;oD0lL8f6Ov/aXTqTPR9Ox+Vu/6bUaNhv30EE6sMj/N/+0AqWC/j7En+AX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y/74xQAAANsAAAAPAAAAAAAAAAAAAAAAAJgCAABkcnMv&#10;ZG93bnJldi54bWxQSwUGAAAAAAQABAD1AAAAigMAAAAA&#10;" fillcolor="#d8d8d8 [2732]" strokeweight="1.5pt"/>
                        <v:oval id="Oval 657" o:spid="_x0000_s1255" style="position:absolute;left:4542;top:5807;width:450;height:47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dbY8UA&#10;AADbAAAADwAAAGRycy9kb3ducmV2LnhtbESPQWvCQBSE74L/YXmCF9FNRU2bukoVhF4EGwu9PrKv&#10;2bTZtyG7Jum/7xaEHoeZ+YbZ7gdbi45aXzlW8LBIQBAXTldcKni/nuaPIHxA1lg7JgU/5GG/G4+2&#10;mGnX8xt1eShFhLDPUIEJocmk9IUhi37hGuLofbrWYoiyLaVusY9wW8tlkmykxYrjgsGGjoaK7/xm&#10;FXSXZH1uvlYfh2tv8tnpck4PxyelppPh5RlEoCH8h+/tV60gTeHvS/wBcvc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h1tjxQAAANsAAAAPAAAAAAAAAAAAAAAAAJgCAABkcnMv&#10;ZG93bnJldi54bWxQSwUGAAAAAAQABAD1AAAAigMAAAAA&#10;" fillcolor="#d8d8d8 [2732]" strokeweight="1.5pt"/>
                      </v:group>
                    </v:group>
                    <v:shape id="Text Box 659" o:spid="_x0000_s1256" type="#_x0000_t202" style="position:absolute;left:6726;top:6540;width:1170;height:54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gS278A&#10;AADbAAAADwAAAGRycy9kb3ducmV2LnhtbERPy4rCMBTdD/gP4QpuBpsqM1arUXRgxG3VD7g2tw9s&#10;bkoTbf37yUKY5eG8N7vBNOJJnastK5hFMQji3OqaSwXXy+90CcJ5ZI2NZVLwIge77ehjg6m2PWf0&#10;PPtShBB2KSqovG9TKV1ekUEX2ZY4cIXtDPoAu1LqDvsQbho5j+OFNFhzaKiwpZ+K8vv5YRQUp/7z&#10;e9Xfjv6aZF+LA9bJzb6UmoyH/RqEp8H/i9/uk1aQhLHhS/gBcvs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uyBLbvwAAANsAAAAPAAAAAAAAAAAAAAAAAJgCAABkcnMvZG93bnJl&#10;di54bWxQSwUGAAAAAAQABAD1AAAAhAMAAAAA&#10;" stroked="f">
                      <v:textbox style="mso-next-textbox:#Text Box 659">
                        <w:txbxContent>
                          <w:p w:rsidR="00B04BC4" w:rsidRPr="00BB138A" w:rsidRDefault="00B04BC4" w:rsidP="00B04BC4">
                            <w:pPr>
                              <w:rPr>
                                <w:rFonts w:ascii="Arial" w:hAnsi="Arial" w:cs="Arial"/>
                                <w:b/>
                                <w:sz w:val="20"/>
                                <w:szCs w:val="20"/>
                              </w:rPr>
                            </w:pPr>
                            <w:r w:rsidRPr="00BB138A">
                              <w:rPr>
                                <w:rFonts w:ascii="Arial" w:hAnsi="Arial" w:cs="Arial"/>
                                <w:b/>
                                <w:sz w:val="20"/>
                                <w:szCs w:val="20"/>
                              </w:rPr>
                              <w:t xml:space="preserve">Stage 3 </w:t>
                            </w:r>
                          </w:p>
                        </w:txbxContent>
                      </v:textbox>
                    </v:shape>
                  </v:group>
                </v:group>
              </w:pict>
            </w:r>
          </w:p>
          <w:p w:rsidR="00B04BC4" w:rsidRDefault="00B04BC4" w:rsidP="00B04BC4">
            <w:pPr>
              <w:pStyle w:val="ListParagraph"/>
              <w:spacing w:after="0" w:line="240" w:lineRule="auto"/>
              <w:ind w:left="357"/>
              <w:rPr>
                <w:rFonts w:ascii="Arial" w:hAnsi="Arial" w:cs="Arial"/>
                <w:b/>
                <w:noProof/>
                <w:color w:val="E36C0A"/>
                <w:sz w:val="24"/>
                <w:lang w:eastAsia="en-ZA"/>
              </w:rPr>
            </w:pPr>
          </w:p>
          <w:p w:rsidR="00B04BC4" w:rsidRDefault="00B04BC4" w:rsidP="00B04BC4">
            <w:pPr>
              <w:pStyle w:val="ListParagraph"/>
              <w:spacing w:after="0" w:line="240" w:lineRule="auto"/>
              <w:ind w:left="357"/>
              <w:rPr>
                <w:rFonts w:ascii="Arial" w:hAnsi="Arial" w:cs="Arial"/>
                <w:b/>
                <w:noProof/>
                <w:color w:val="E36C0A"/>
                <w:sz w:val="24"/>
                <w:lang w:eastAsia="en-ZA"/>
              </w:rPr>
            </w:pPr>
          </w:p>
          <w:p w:rsidR="00B04BC4" w:rsidRDefault="00B04BC4" w:rsidP="00B04BC4">
            <w:pPr>
              <w:pStyle w:val="ListParagraph"/>
              <w:spacing w:after="0" w:line="240" w:lineRule="auto"/>
              <w:ind w:left="357"/>
              <w:rPr>
                <w:rFonts w:ascii="Arial" w:hAnsi="Arial" w:cs="Arial"/>
                <w:b/>
                <w:noProof/>
                <w:color w:val="E36C0A"/>
                <w:sz w:val="24"/>
                <w:lang w:eastAsia="en-ZA"/>
              </w:rPr>
            </w:pPr>
          </w:p>
          <w:p w:rsidR="00B04BC4" w:rsidRDefault="00B04BC4" w:rsidP="00B04BC4">
            <w:pPr>
              <w:pStyle w:val="ListParagraph"/>
              <w:spacing w:after="0" w:line="240" w:lineRule="auto"/>
              <w:ind w:left="357"/>
              <w:rPr>
                <w:rFonts w:ascii="Arial" w:hAnsi="Arial" w:cs="Arial"/>
                <w:b/>
                <w:noProof/>
                <w:color w:val="E36C0A"/>
                <w:sz w:val="24"/>
                <w:lang w:eastAsia="en-ZA"/>
              </w:rPr>
            </w:pPr>
          </w:p>
          <w:p w:rsidR="00B04BC4" w:rsidRDefault="00B04BC4" w:rsidP="00B04BC4">
            <w:pPr>
              <w:pStyle w:val="ListParagraph"/>
              <w:spacing w:after="0" w:line="240" w:lineRule="auto"/>
              <w:ind w:left="357"/>
              <w:rPr>
                <w:rFonts w:ascii="Arial" w:hAnsi="Arial" w:cs="Arial"/>
                <w:b/>
                <w:noProof/>
                <w:color w:val="E36C0A"/>
                <w:sz w:val="24"/>
                <w:lang w:eastAsia="en-ZA"/>
              </w:rPr>
            </w:pPr>
          </w:p>
          <w:p w:rsidR="00B04BC4" w:rsidRDefault="00B04BC4" w:rsidP="00B04BC4">
            <w:pPr>
              <w:pStyle w:val="ListParagraph"/>
              <w:spacing w:after="0" w:line="240" w:lineRule="auto"/>
              <w:ind w:left="357"/>
              <w:rPr>
                <w:rFonts w:ascii="Arial" w:hAnsi="Arial" w:cs="Arial"/>
                <w:b/>
                <w:noProof/>
                <w:color w:val="E36C0A"/>
                <w:sz w:val="24"/>
                <w:lang w:eastAsia="en-ZA"/>
              </w:rPr>
            </w:pPr>
          </w:p>
          <w:p w:rsidR="00B04BC4" w:rsidRDefault="00B04BC4" w:rsidP="00B04BC4">
            <w:pPr>
              <w:pStyle w:val="ListParagraph"/>
              <w:spacing w:after="0" w:line="240" w:lineRule="auto"/>
              <w:ind w:left="357"/>
              <w:rPr>
                <w:rFonts w:ascii="Arial" w:hAnsi="Arial" w:cs="Arial"/>
                <w:b/>
                <w:noProof/>
                <w:color w:val="E36C0A"/>
                <w:sz w:val="24"/>
                <w:lang w:eastAsia="en-ZA"/>
              </w:rPr>
            </w:pPr>
          </w:p>
          <w:p w:rsidR="00B04BC4" w:rsidRDefault="00B04BC4" w:rsidP="00B04BC4">
            <w:pPr>
              <w:pStyle w:val="ListParagraph"/>
              <w:spacing w:after="0" w:line="240" w:lineRule="auto"/>
              <w:ind w:left="357"/>
              <w:rPr>
                <w:rFonts w:ascii="Arial" w:hAnsi="Arial" w:cs="Arial"/>
                <w:b/>
                <w:noProof/>
                <w:color w:val="E36C0A"/>
                <w:sz w:val="24"/>
                <w:lang w:eastAsia="en-ZA"/>
              </w:rPr>
            </w:pPr>
          </w:p>
          <w:p w:rsidR="00B04BC4" w:rsidRPr="009821E9" w:rsidRDefault="00153B55" w:rsidP="00B04BC4">
            <w:pPr>
              <w:pStyle w:val="ListParagraph"/>
              <w:numPr>
                <w:ilvl w:val="0"/>
                <w:numId w:val="9"/>
              </w:numPr>
              <w:spacing w:after="0" w:line="360" w:lineRule="auto"/>
              <w:jc w:val="both"/>
              <w:rPr>
                <w:rFonts w:ascii="Arial" w:hAnsi="Arial" w:cs="Arial"/>
                <w:sz w:val="24"/>
              </w:rPr>
            </w:pPr>
            <w:r>
              <w:rPr>
                <w:rFonts w:ascii="Arial" w:hAnsi="Arial" w:cs="Arial"/>
                <w:sz w:val="24"/>
              </w:rPr>
              <w:t>Explain the pattern in</w:t>
            </w:r>
            <w:r w:rsidR="00B04BC4" w:rsidRPr="009821E9">
              <w:rPr>
                <w:rFonts w:ascii="Arial" w:hAnsi="Arial" w:cs="Arial"/>
                <w:sz w:val="24"/>
              </w:rPr>
              <w:t xml:space="preserve"> own words</w:t>
            </w:r>
          </w:p>
          <w:p w:rsidR="00B04BC4" w:rsidRDefault="00B04BC4" w:rsidP="00B04BC4">
            <w:pPr>
              <w:pStyle w:val="ListParagraph"/>
              <w:numPr>
                <w:ilvl w:val="0"/>
                <w:numId w:val="9"/>
              </w:numPr>
              <w:spacing w:after="0" w:line="360" w:lineRule="auto"/>
              <w:jc w:val="both"/>
              <w:rPr>
                <w:rFonts w:ascii="Arial" w:hAnsi="Arial" w:cs="Arial"/>
                <w:sz w:val="24"/>
              </w:rPr>
            </w:pPr>
            <w:r>
              <w:rPr>
                <w:rFonts w:ascii="Arial" w:hAnsi="Arial" w:cs="Arial"/>
                <w:sz w:val="24"/>
              </w:rPr>
              <w:t>How many circles will be there in the 4</w:t>
            </w:r>
            <w:r w:rsidRPr="00F67799">
              <w:rPr>
                <w:rFonts w:ascii="Arial" w:hAnsi="Arial" w:cs="Arial"/>
                <w:sz w:val="24"/>
                <w:vertAlign w:val="superscript"/>
              </w:rPr>
              <w:t>th</w:t>
            </w:r>
            <w:r>
              <w:rPr>
                <w:rFonts w:ascii="Arial" w:hAnsi="Arial" w:cs="Arial"/>
                <w:sz w:val="24"/>
              </w:rPr>
              <w:t xml:space="preserve"> stage? </w:t>
            </w:r>
          </w:p>
          <w:p w:rsidR="00B04BC4" w:rsidRPr="00F67799" w:rsidRDefault="00B04BC4" w:rsidP="00B04BC4">
            <w:pPr>
              <w:pStyle w:val="ListParagraph"/>
              <w:numPr>
                <w:ilvl w:val="0"/>
                <w:numId w:val="9"/>
              </w:numPr>
              <w:spacing w:after="0" w:line="360" w:lineRule="auto"/>
              <w:jc w:val="both"/>
              <w:rPr>
                <w:rFonts w:ascii="Arial" w:hAnsi="Arial" w:cs="Arial"/>
                <w:sz w:val="24"/>
              </w:rPr>
            </w:pPr>
            <w:r>
              <w:rPr>
                <w:rFonts w:ascii="Arial" w:hAnsi="Arial" w:cs="Arial"/>
                <w:sz w:val="24"/>
              </w:rPr>
              <w:t xml:space="preserve">Draw a table to show the relationship between input and output values. </w:t>
            </w:r>
          </w:p>
          <w:p w:rsidR="00B04BC4" w:rsidRPr="009821E9" w:rsidRDefault="00B04BC4" w:rsidP="00B04BC4">
            <w:pPr>
              <w:pStyle w:val="ListParagraph"/>
              <w:numPr>
                <w:ilvl w:val="0"/>
                <w:numId w:val="9"/>
              </w:numPr>
              <w:spacing w:after="0" w:line="360" w:lineRule="auto"/>
              <w:jc w:val="both"/>
              <w:rPr>
                <w:rFonts w:ascii="Arial" w:hAnsi="Arial" w:cs="Arial"/>
                <w:sz w:val="24"/>
              </w:rPr>
            </w:pPr>
            <w:r>
              <w:rPr>
                <w:rFonts w:ascii="Arial" w:hAnsi="Arial" w:cs="Arial"/>
                <w:sz w:val="24"/>
              </w:rPr>
              <w:t>Write down th</w:t>
            </w:r>
            <w:r w:rsidR="00153B55">
              <w:rPr>
                <w:rFonts w:ascii="Arial" w:hAnsi="Arial" w:cs="Arial"/>
                <w:sz w:val="24"/>
              </w:rPr>
              <w:t>e general rule in algebraic language</w:t>
            </w:r>
          </w:p>
          <w:p w:rsidR="00B04BC4" w:rsidRDefault="00B04BC4" w:rsidP="00B04BC4">
            <w:pPr>
              <w:pStyle w:val="ListParagraph"/>
              <w:numPr>
                <w:ilvl w:val="0"/>
                <w:numId w:val="9"/>
              </w:numPr>
              <w:spacing w:after="0" w:line="360" w:lineRule="auto"/>
              <w:jc w:val="both"/>
              <w:rPr>
                <w:rFonts w:ascii="Arial" w:hAnsi="Arial" w:cs="Arial"/>
                <w:sz w:val="24"/>
              </w:rPr>
            </w:pPr>
            <w:r>
              <w:rPr>
                <w:rFonts w:ascii="Arial" w:hAnsi="Arial" w:cs="Arial"/>
                <w:sz w:val="24"/>
              </w:rPr>
              <w:lastRenderedPageBreak/>
              <w:t xml:space="preserve">Use your rule to find out the number of circles in </w:t>
            </w:r>
            <w:r w:rsidR="00D623B1">
              <w:rPr>
                <w:rFonts w:ascii="Arial" w:hAnsi="Arial" w:cs="Arial"/>
                <w:sz w:val="24"/>
              </w:rPr>
              <w:t>the 5th</w:t>
            </w:r>
            <w:r>
              <w:rPr>
                <w:rFonts w:ascii="Arial" w:hAnsi="Arial" w:cs="Arial"/>
                <w:sz w:val="24"/>
              </w:rPr>
              <w:t xml:space="preserve"> stage. </w:t>
            </w:r>
          </w:p>
          <w:p w:rsidR="00B04BC4" w:rsidRPr="009821E9" w:rsidRDefault="00B04BC4" w:rsidP="00D623B1">
            <w:pPr>
              <w:pStyle w:val="ListParagraph"/>
              <w:spacing w:after="0" w:line="360" w:lineRule="auto"/>
              <w:ind w:left="717"/>
              <w:jc w:val="both"/>
              <w:rPr>
                <w:rFonts w:ascii="Arial" w:hAnsi="Arial" w:cs="Arial"/>
                <w:sz w:val="24"/>
              </w:rPr>
            </w:pPr>
          </w:p>
          <w:p w:rsidR="00B04BC4" w:rsidRDefault="00B04BC4" w:rsidP="00B04BC4">
            <w:pPr>
              <w:pStyle w:val="ListParagraph"/>
              <w:spacing w:after="0" w:line="240" w:lineRule="auto"/>
              <w:ind w:left="357"/>
              <w:jc w:val="both"/>
              <w:rPr>
                <w:rFonts w:ascii="Arial" w:hAnsi="Arial" w:cs="Arial"/>
                <w:b/>
                <w:color w:val="E36C0A"/>
                <w:sz w:val="24"/>
              </w:rPr>
            </w:pPr>
          </w:p>
          <w:p w:rsidR="00B04BC4" w:rsidRPr="000271AA" w:rsidRDefault="00B04BC4" w:rsidP="00B04BC4">
            <w:pPr>
              <w:pStyle w:val="ListParagraph"/>
              <w:spacing w:after="0" w:line="240" w:lineRule="auto"/>
              <w:ind w:left="357"/>
              <w:jc w:val="both"/>
              <w:rPr>
                <w:rFonts w:ascii="Arial" w:hAnsi="Arial" w:cs="Arial"/>
                <w:b/>
                <w:color w:val="C00000"/>
                <w:sz w:val="24"/>
              </w:rPr>
            </w:pPr>
          </w:p>
        </w:tc>
      </w:tr>
    </w:tbl>
    <w:p w:rsidR="006525F5" w:rsidRDefault="006525F5" w:rsidP="00CA6FAD">
      <w:pPr>
        <w:jc w:val="both"/>
        <w:rPr>
          <w:rFonts w:ascii="Arial" w:hAnsi="Arial" w:cs="Arial"/>
        </w:rPr>
        <w:sectPr w:rsidR="006525F5" w:rsidSect="00F16763">
          <w:pgSz w:w="11906" w:h="16838"/>
          <w:pgMar w:top="1134" w:right="1440" w:bottom="1134" w:left="1440" w:header="709" w:footer="709" w:gutter="0"/>
          <w:cols w:space="708"/>
          <w:titlePg/>
          <w:docGrid w:linePitch="360"/>
        </w:sectPr>
      </w:pPr>
    </w:p>
    <w:p w:rsidR="000271AA" w:rsidRPr="000314D6" w:rsidRDefault="000271AA" w:rsidP="00CA6FAD">
      <w:pPr>
        <w:jc w:val="both"/>
        <w:rPr>
          <w:rFonts w:ascii="Arial" w:hAnsi="Arial" w:cs="Arial"/>
        </w:rPr>
      </w:pPr>
    </w:p>
    <w:p w:rsidR="001F788A" w:rsidRDefault="001F788A" w:rsidP="000271AA">
      <w:pPr>
        <w:spacing w:after="0" w:line="240" w:lineRule="auto"/>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F0118B" w:rsidRPr="009D0DFD" w:rsidTr="009D0DFD">
        <w:trPr>
          <w:trHeight w:val="458"/>
        </w:trPr>
        <w:tc>
          <w:tcPr>
            <w:tcW w:w="5000" w:type="pct"/>
            <w:vAlign w:val="center"/>
          </w:tcPr>
          <w:p w:rsidR="00F0118B" w:rsidRPr="000271AA" w:rsidRDefault="00F0118B" w:rsidP="00B76B20">
            <w:pPr>
              <w:pStyle w:val="ListParagraph"/>
              <w:numPr>
                <w:ilvl w:val="0"/>
                <w:numId w:val="1"/>
              </w:numPr>
              <w:spacing w:after="0" w:line="240" w:lineRule="auto"/>
              <w:ind w:left="357" w:hanging="357"/>
              <w:rPr>
                <w:rFonts w:ascii="Arial" w:hAnsi="Arial" w:cs="Arial"/>
                <w:b/>
                <w:color w:val="C00000"/>
              </w:rPr>
            </w:pPr>
            <w:r w:rsidRPr="00EB0FC8">
              <w:rPr>
                <w:rFonts w:ascii="Arial" w:hAnsi="Arial" w:cs="Arial"/>
                <w:b/>
                <w:color w:val="E36C0A"/>
                <w:sz w:val="24"/>
              </w:rPr>
              <w:t>CONSOLIDATION/CONCLUSION</w:t>
            </w:r>
            <w:r w:rsidR="00FA6E30" w:rsidRPr="00EB0FC8">
              <w:rPr>
                <w:rFonts w:ascii="Arial" w:hAnsi="Arial" w:cs="Arial"/>
                <w:b/>
                <w:color w:val="E36C0A"/>
                <w:sz w:val="24"/>
              </w:rPr>
              <w:t>&amp;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9D0DFD">
        <w:tc>
          <w:tcPr>
            <w:tcW w:w="5000" w:type="pct"/>
          </w:tcPr>
          <w:p w:rsidR="001F788A" w:rsidRDefault="001F788A" w:rsidP="001F788A">
            <w:pPr>
              <w:pStyle w:val="ListParagraph"/>
              <w:spacing w:after="0" w:line="240" w:lineRule="auto"/>
              <w:ind w:left="360"/>
              <w:jc w:val="both"/>
              <w:rPr>
                <w:rFonts w:ascii="Arial" w:hAnsi="Arial" w:cs="Arial"/>
              </w:rPr>
            </w:pPr>
          </w:p>
          <w:p w:rsidR="00130031" w:rsidRPr="00B12C92" w:rsidRDefault="00130031" w:rsidP="00B76B20">
            <w:pPr>
              <w:pStyle w:val="ListParagraph"/>
              <w:numPr>
                <w:ilvl w:val="0"/>
                <w:numId w:val="6"/>
              </w:numPr>
              <w:spacing w:after="0" w:line="240" w:lineRule="auto"/>
              <w:jc w:val="both"/>
              <w:rPr>
                <w:rFonts w:ascii="Arial" w:hAnsi="Arial" w:cs="Arial"/>
              </w:rPr>
            </w:pPr>
            <w:r w:rsidRPr="00B12C92">
              <w:rPr>
                <w:rFonts w:ascii="Arial" w:hAnsi="Arial" w:cs="Arial"/>
              </w:rPr>
              <w:t>Emphasis</w:t>
            </w:r>
            <w:r w:rsidR="00C34DD8" w:rsidRPr="00B12C92">
              <w:rPr>
                <w:rFonts w:ascii="Arial" w:hAnsi="Arial" w:cs="Arial"/>
              </w:rPr>
              <w:t>e</w:t>
            </w:r>
            <w:r w:rsidRPr="00B12C92">
              <w:rPr>
                <w:rFonts w:ascii="Arial" w:hAnsi="Arial" w:cs="Arial"/>
              </w:rPr>
              <w:t xml:space="preserve"> that:</w:t>
            </w:r>
          </w:p>
          <w:p w:rsidR="000D49A4" w:rsidRDefault="00A57C5E" w:rsidP="00B76B20">
            <w:pPr>
              <w:pStyle w:val="ListParagraph"/>
              <w:numPr>
                <w:ilvl w:val="0"/>
                <w:numId w:val="8"/>
              </w:numPr>
              <w:spacing w:after="0" w:line="240" w:lineRule="auto"/>
              <w:jc w:val="both"/>
              <w:rPr>
                <w:rFonts w:ascii="Arial" w:hAnsi="Arial" w:cs="Arial"/>
              </w:rPr>
            </w:pPr>
            <w:r>
              <w:rPr>
                <w:rFonts w:ascii="Arial" w:hAnsi="Arial" w:cs="Arial"/>
              </w:rPr>
              <w:t xml:space="preserve">A sequence can be formed by repeatedly multiplying or dividing by the same number. </w:t>
            </w:r>
          </w:p>
          <w:p w:rsidR="00130031" w:rsidRPr="00B12C92" w:rsidRDefault="00130031" w:rsidP="00130031">
            <w:pPr>
              <w:pStyle w:val="ListParagraph"/>
              <w:spacing w:after="0" w:line="240" w:lineRule="auto"/>
              <w:jc w:val="both"/>
              <w:rPr>
                <w:rFonts w:ascii="Arial" w:hAnsi="Arial" w:cs="Arial"/>
              </w:rPr>
            </w:pPr>
          </w:p>
          <w:p w:rsidR="001F788A" w:rsidRPr="00B12C92" w:rsidRDefault="001F788A" w:rsidP="00B76B20">
            <w:pPr>
              <w:pStyle w:val="ListParagraph"/>
              <w:numPr>
                <w:ilvl w:val="0"/>
                <w:numId w:val="6"/>
              </w:numPr>
              <w:spacing w:after="0" w:line="240" w:lineRule="auto"/>
              <w:jc w:val="both"/>
              <w:rPr>
                <w:rFonts w:ascii="Arial" w:hAnsi="Arial" w:cs="Arial"/>
              </w:rPr>
            </w:pPr>
            <w:r w:rsidRPr="00B12C92">
              <w:rPr>
                <w:rFonts w:ascii="Arial" w:hAnsi="Arial" w:cs="Arial"/>
              </w:rPr>
              <w:t xml:space="preserve">The primary purpose of Homework is to give each learner an opportunity to demonstrate mastery of mathematics skills taught in class. Therefore Homework should be purposeful and the principle of ‘Less is more’ is recommended, i.e. give learners few high quality activities that address variety of skills than many activities that do not enhance learners’ conceptual understanding. </w:t>
            </w:r>
          </w:p>
          <w:p w:rsidR="001F788A" w:rsidRPr="00B12C92" w:rsidRDefault="001F788A" w:rsidP="00130031">
            <w:pPr>
              <w:autoSpaceDE w:val="0"/>
              <w:autoSpaceDN w:val="0"/>
              <w:adjustRightInd w:val="0"/>
              <w:ind w:left="720"/>
              <w:rPr>
                <w:rFonts w:ascii="Arial" w:eastAsia="StoneSerITCStd-Medium" w:hAnsi="Arial" w:cs="Arial"/>
              </w:rPr>
            </w:pPr>
            <w:r w:rsidRPr="00B12C92">
              <w:rPr>
                <w:rFonts w:ascii="Arial" w:hAnsi="Arial" w:cs="Arial"/>
              </w:rPr>
              <w:t>Carefully select appropriate activities from the Sasol-Inzalo</w:t>
            </w:r>
            <w:r w:rsidR="00BB138A">
              <w:rPr>
                <w:rFonts w:ascii="Arial" w:hAnsi="Arial" w:cs="Arial"/>
              </w:rPr>
              <w:t xml:space="preserve"> </w:t>
            </w:r>
            <w:r w:rsidRPr="00B12C92">
              <w:rPr>
                <w:rFonts w:ascii="Arial" w:hAnsi="Arial" w:cs="Arial"/>
              </w:rPr>
              <w:t>books, workbooks and/or textbooks for learners’ homework. The selected activities should address different cognitive levels.</w:t>
            </w:r>
          </w:p>
          <w:p w:rsidR="001F788A" w:rsidRPr="00B12C92" w:rsidRDefault="00130031" w:rsidP="001F788A">
            <w:pPr>
              <w:pStyle w:val="ListParagraph"/>
              <w:spacing w:after="0" w:line="240" w:lineRule="auto"/>
              <w:ind w:left="360"/>
              <w:jc w:val="both"/>
              <w:rPr>
                <w:rFonts w:ascii="Arial" w:eastAsia="StoneSerITCStd-Medium" w:hAnsi="Arial" w:cs="Arial"/>
              </w:rPr>
            </w:pPr>
            <w:r w:rsidRPr="00B12C92">
              <w:rPr>
                <w:rFonts w:ascii="Arial" w:eastAsia="StoneSerITCStd-Medium" w:hAnsi="Arial" w:cs="Arial"/>
                <w:b/>
              </w:rPr>
              <w:t xml:space="preserve">Recommended </w:t>
            </w:r>
            <w:r w:rsidR="001F788A" w:rsidRPr="00B12C92">
              <w:rPr>
                <w:rFonts w:ascii="Arial" w:eastAsia="StoneSerITCStd-Medium" w:hAnsi="Arial" w:cs="Arial"/>
                <w:b/>
              </w:rPr>
              <w:t>Homework</w:t>
            </w:r>
            <w:r w:rsidR="001F788A" w:rsidRPr="00B12C92">
              <w:rPr>
                <w:rFonts w:ascii="Arial" w:eastAsia="StoneSerITCStd-Medium" w:hAnsi="Arial" w:cs="Arial"/>
              </w:rPr>
              <w:t xml:space="preserve">: </w:t>
            </w:r>
          </w:p>
          <w:p w:rsidR="00130031" w:rsidRDefault="00130031" w:rsidP="001F788A">
            <w:pPr>
              <w:pStyle w:val="ListParagraph"/>
              <w:spacing w:after="0" w:line="240" w:lineRule="auto"/>
              <w:ind w:left="360"/>
              <w:jc w:val="both"/>
              <w:rPr>
                <w:rFonts w:ascii="Arial" w:eastAsia="StoneSerITCStd-Medium" w:hAnsi="Arial" w:cs="Arial"/>
              </w:rPr>
            </w:pPr>
          </w:p>
          <w:p w:rsidR="00EE26E3" w:rsidRDefault="00EE26E3" w:rsidP="001F788A">
            <w:pPr>
              <w:pStyle w:val="ListParagraph"/>
              <w:spacing w:after="0" w:line="240" w:lineRule="auto"/>
              <w:ind w:left="360"/>
              <w:jc w:val="both"/>
              <w:rPr>
                <w:rFonts w:ascii="Arial" w:eastAsia="StoneSerITCStd-Medium" w:hAnsi="Arial" w:cs="Arial"/>
              </w:rPr>
            </w:pPr>
            <w:r>
              <w:rPr>
                <w:rFonts w:ascii="Arial" w:eastAsia="StoneSerITCStd-Medium" w:hAnsi="Arial" w:cs="Arial"/>
                <w:noProof/>
                <w:lang w:eastAsia="en-ZA"/>
              </w:rPr>
              <w:drawing>
                <wp:inline distT="0" distB="0" distL="0" distR="0">
                  <wp:extent cx="5724525" cy="2562225"/>
                  <wp:effectExtent l="1905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srcRect/>
                          <a:stretch>
                            <a:fillRect/>
                          </a:stretch>
                        </pic:blipFill>
                        <pic:spPr bwMode="auto">
                          <a:xfrm>
                            <a:off x="0" y="0"/>
                            <a:ext cx="5724525" cy="2562225"/>
                          </a:xfrm>
                          <a:prstGeom prst="rect">
                            <a:avLst/>
                          </a:prstGeom>
                          <a:noFill/>
                          <a:ln w="9525">
                            <a:noFill/>
                            <a:miter lim="800000"/>
                            <a:headEnd/>
                            <a:tailEnd/>
                          </a:ln>
                        </pic:spPr>
                      </pic:pic>
                    </a:graphicData>
                  </a:graphic>
                </wp:inline>
              </w:drawing>
            </w:r>
          </w:p>
          <w:p w:rsidR="00EE26E3" w:rsidRDefault="00EE26E3" w:rsidP="001F788A">
            <w:pPr>
              <w:pStyle w:val="ListParagraph"/>
              <w:spacing w:after="0" w:line="240" w:lineRule="auto"/>
              <w:ind w:left="360"/>
              <w:jc w:val="both"/>
              <w:rPr>
                <w:rFonts w:ascii="Arial" w:eastAsia="StoneSerITCStd-Medium" w:hAnsi="Arial" w:cs="Arial"/>
              </w:rPr>
            </w:pPr>
          </w:p>
          <w:p w:rsidR="00EE26E3" w:rsidRDefault="00EE26E3" w:rsidP="001F788A">
            <w:pPr>
              <w:pStyle w:val="ListParagraph"/>
              <w:spacing w:after="0" w:line="240" w:lineRule="auto"/>
              <w:ind w:left="360"/>
              <w:jc w:val="both"/>
              <w:rPr>
                <w:rFonts w:ascii="Arial" w:eastAsia="StoneSerITCStd-Medium" w:hAnsi="Arial" w:cs="Arial"/>
              </w:rPr>
            </w:pPr>
          </w:p>
          <w:p w:rsidR="00964AC4" w:rsidRDefault="001A3115" w:rsidP="008B7E1A">
            <w:pPr>
              <w:pStyle w:val="ListParagraph"/>
              <w:autoSpaceDE w:val="0"/>
              <w:autoSpaceDN w:val="0"/>
              <w:adjustRightInd w:val="0"/>
              <w:spacing w:after="0" w:line="240" w:lineRule="auto"/>
              <w:rPr>
                <w:rFonts w:ascii="Arial" w:eastAsia="StoneSerITCStd-Medium" w:hAnsi="Arial" w:cs="Arial"/>
              </w:rPr>
            </w:pPr>
            <w:r>
              <w:rPr>
                <w:rFonts w:ascii="Arial" w:eastAsia="StoneSerITCStd-Medium" w:hAnsi="Arial" w:cs="Arial"/>
              </w:rPr>
              <w:t xml:space="preserve">Use DBE workbook to check any suitable activity for </w:t>
            </w:r>
            <w:r w:rsidR="00EE26E3">
              <w:rPr>
                <w:rFonts w:ascii="Arial" w:eastAsia="StoneSerITCStd-Medium" w:hAnsi="Arial" w:cs="Arial"/>
              </w:rPr>
              <w:t xml:space="preserve">extra </w:t>
            </w:r>
            <w:r>
              <w:rPr>
                <w:rFonts w:ascii="Arial" w:eastAsia="StoneSerITCStd-Medium" w:hAnsi="Arial" w:cs="Arial"/>
              </w:rPr>
              <w:t>homework</w:t>
            </w:r>
            <w:r w:rsidR="00EE26E3">
              <w:rPr>
                <w:rFonts w:ascii="Arial" w:eastAsia="StoneSerITCStd-Medium" w:hAnsi="Arial" w:cs="Arial"/>
              </w:rPr>
              <w:t xml:space="preserve"> activity</w:t>
            </w:r>
            <w:r>
              <w:rPr>
                <w:rFonts w:ascii="Arial" w:eastAsia="StoneSerITCStd-Medium" w:hAnsi="Arial" w:cs="Arial"/>
              </w:rPr>
              <w:t xml:space="preserve">. </w:t>
            </w:r>
          </w:p>
          <w:p w:rsidR="002D63D1" w:rsidRPr="00947493" w:rsidRDefault="002D63D1" w:rsidP="008B7E1A">
            <w:pPr>
              <w:pStyle w:val="ListParagraph"/>
              <w:autoSpaceDE w:val="0"/>
              <w:autoSpaceDN w:val="0"/>
              <w:adjustRightInd w:val="0"/>
              <w:spacing w:after="0" w:line="240" w:lineRule="auto"/>
              <w:rPr>
                <w:rFonts w:ascii="Arial" w:hAnsi="Arial" w:cs="Arial"/>
              </w:rPr>
            </w:pPr>
          </w:p>
        </w:tc>
      </w:tr>
    </w:tbl>
    <w:p w:rsidR="00F0118B" w:rsidRPr="00CA6FAD" w:rsidRDefault="00F0118B" w:rsidP="00CA6FAD">
      <w:pPr>
        <w:jc w:val="both"/>
        <w:rPr>
          <w:rFonts w:ascii="Arial" w:hAnsi="Arial" w:cs="Arial"/>
        </w:rPr>
      </w:pPr>
    </w:p>
    <w:sectPr w:rsidR="00F0118B" w:rsidRPr="00CA6FAD" w:rsidSect="00F16763">
      <w:pgSz w:w="11906" w:h="16838"/>
      <w:pgMar w:top="1134" w:right="1440" w:bottom="1134" w:left="1440"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D40A1" w:rsidRDefault="00ED40A1" w:rsidP="00CC4059">
      <w:pPr>
        <w:spacing w:after="0" w:line="240" w:lineRule="auto"/>
      </w:pPr>
      <w:r>
        <w:separator/>
      </w:r>
    </w:p>
  </w:endnote>
  <w:endnote w:type="continuationSeparator" w:id="1">
    <w:p w:rsidR="00ED40A1" w:rsidRDefault="00ED40A1"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StoneSerITCStd-Medium">
    <w:altName w:val="MS Mincho"/>
    <w:panose1 w:val="00000000000000000000"/>
    <w:charset w:val="80"/>
    <w:family w:val="roman"/>
    <w:notTrueType/>
    <w:pitch w:val="default"/>
    <w:sig w:usb0="00000001"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04A97" w:rsidRPr="000314D6" w:rsidRDefault="00DB01B3">
    <w:pPr>
      <w:pStyle w:val="Footer"/>
      <w:jc w:val="right"/>
      <w:rPr>
        <w:color w:val="E36C0A"/>
      </w:rPr>
    </w:pPr>
    <w:r w:rsidRPr="00DB01B3">
      <w:rPr>
        <w:rFonts w:ascii="Arial Narrow" w:hAnsi="Arial Narrow" w:cs="Arial"/>
        <w:b/>
        <w:noProof/>
        <w:color w:val="E36C0A"/>
        <w:sz w:val="16"/>
        <w:szCs w:val="16"/>
        <w:lang w:eastAsia="en-ZA"/>
      </w:rPr>
      <w:pict>
        <v:shapetype id="_x0000_t202" coordsize="21600,21600" o:spt="202" path="m,l,21600r21600,l21600,xe">
          <v:stroke joinstyle="miter"/>
          <v:path gradientshapeok="t" o:connecttype="rect"/>
        </v:shapetype>
        <v:shape id="Text Box 4" o:spid="_x0000_s2051" type="#_x0000_t202" style="position:absolute;left:0;text-align:left;margin-left:162.4pt;margin-top:-2.75pt;width:254.5pt;height:42pt;z-index:25165516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" filled="f" stroked="f" strokeweight=".5pt">
          <v:path arrowok="t"/>
          <v:textbox>
            <w:txbxContent>
              <w:p w:rsidR="001C595B" w:rsidRDefault="001C595B" w:rsidP="001C595B">
                <w:pPr>
                  <w:spacing w:after="0" w:line="240" w:lineRule="auto"/>
                  <w:jc w:val="center"/>
                  <w:rPr>
                    <w:rFonts w:ascii="Arial Narrow" w:hAnsi="Arial Narrow"/>
                    <w:b/>
                    <w:color w:val="E36C0A"/>
                    <w:sz w:val="16"/>
                  </w:rPr>
                </w:pPr>
                <w:r>
                  <w:rPr>
                    <w:rFonts w:ascii="Arial Narrow" w:hAnsi="Arial Narrow"/>
                    <w:b/>
                    <w:color w:val="E36C0A"/>
                    <w:sz w:val="16"/>
                  </w:rPr>
                  <w:t xml:space="preserve">Grade 7 </w:t>
                </w:r>
                <w:r w:rsidRPr="00A116E0">
                  <w:rPr>
                    <w:rFonts w:ascii="Arial Narrow" w:hAnsi="Arial Narrow"/>
                    <w:b/>
                    <w:color w:val="E36C0A"/>
                    <w:sz w:val="16"/>
                  </w:rPr>
                  <w:t>Lesson</w:t>
                </w:r>
                <w:r>
                  <w:rPr>
                    <w:rFonts w:ascii="Arial Narrow" w:hAnsi="Arial Narrow"/>
                    <w:b/>
                    <w:color w:val="E36C0A"/>
                    <w:sz w:val="16"/>
                  </w:rPr>
                  <w:t xml:space="preserve"> Plan: Term 3</w:t>
                </w:r>
              </w:p>
              <w:p w:rsidR="001C595B" w:rsidRPr="00B0327C" w:rsidRDefault="001C595B" w:rsidP="001C595B">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NUMERIC AND GEOMETRIC PATTERNS:</w:t>
                </w:r>
                <w:r>
                  <w:rPr>
                    <w:rFonts w:ascii="Arial Narrow" w:hAnsi="Arial Narrow" w:cs="Arial"/>
                    <w:color w:val="E36C0A" w:themeColor="accent6" w:themeShade="BF"/>
                    <w:sz w:val="16"/>
                    <w:szCs w:val="16"/>
                  </w:rPr>
                  <w:t xml:space="preserve"> Geometric patterns </w:t>
                </w:r>
                <w:r w:rsidRPr="00B0327C">
                  <w:rPr>
                    <w:rFonts w:ascii="Arial Narrow" w:hAnsi="Arial Narrow" w:cs="Arial"/>
                    <w:b/>
                    <w:color w:val="E36C0A" w:themeColor="accent6" w:themeShade="BF"/>
                    <w:sz w:val="16"/>
                    <w:szCs w:val="16"/>
                  </w:rPr>
                  <w:t xml:space="preserve">(Lesson </w:t>
                </w:r>
                <w:r>
                  <w:rPr>
                    <w:rFonts w:ascii="Arial Narrow" w:hAnsi="Arial Narrow" w:cs="Arial"/>
                    <w:b/>
                    <w:color w:val="E36C0A" w:themeColor="accent6" w:themeShade="BF"/>
                    <w:sz w:val="16"/>
                    <w:szCs w:val="16"/>
                  </w:rPr>
                  <w:t>5)</w:t>
                </w:r>
              </w:p>
              <w:p w:rsidR="001C595B" w:rsidRPr="00A116E0" w:rsidRDefault="001C595B" w:rsidP="001C595B">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704A97" w:rsidRPr="00CC4059" w:rsidRDefault="00704A97">
                <w:pPr>
                  <w:rPr>
                    <w:rFonts w:ascii="Arial Narrow" w:hAnsi="Arial Narrow"/>
                    <w:b/>
                    <w:sz w:val="16"/>
                  </w:rPr>
                </w:pPr>
              </w:p>
            </w:txbxContent>
          </v:textbox>
        </v:shape>
      </w:pict>
    </w:r>
    <w:r w:rsidR="007937B2">
      <w:rPr>
        <w:rFonts w:ascii="Arial Narrow" w:hAnsi="Arial Narrow" w:cs="Arial"/>
        <w:b/>
        <w:noProof/>
        <w:color w:val="E36C0A"/>
        <w:sz w:val="16"/>
        <w:szCs w:val="16"/>
        <w:lang w:eastAsia="en-ZA"/>
      </w:rPr>
      <w:drawing>
        <wp:anchor distT="0" distB="0" distL="114300" distR="114300" simplePos="0" relativeHeight="251657216" behindDoc="0" locked="0" layoutInCell="1" allowOverlap="1">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04A97" w:rsidRPr="000314D6">
      <w:rPr>
        <w:rFonts w:ascii="Arial Narrow" w:hAnsi="Arial Narrow"/>
        <w:b/>
        <w:color w:val="E36C0A"/>
        <w:sz w:val="16"/>
        <w:szCs w:val="16"/>
      </w:rPr>
      <w:t xml:space="preserve">Page </w:t>
    </w:r>
    <w:r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PAGE </w:instrText>
    </w:r>
    <w:r w:rsidRPr="000314D6">
      <w:rPr>
        <w:rFonts w:ascii="Arial Narrow" w:hAnsi="Arial Narrow"/>
        <w:b/>
        <w:bCs/>
        <w:color w:val="E36C0A"/>
        <w:sz w:val="16"/>
        <w:szCs w:val="16"/>
      </w:rPr>
      <w:fldChar w:fldCharType="separate"/>
    </w:r>
    <w:r w:rsidR="00EE0027">
      <w:rPr>
        <w:rFonts w:ascii="Arial Narrow" w:hAnsi="Arial Narrow"/>
        <w:b/>
        <w:bCs/>
        <w:noProof/>
        <w:color w:val="E36C0A"/>
        <w:sz w:val="16"/>
        <w:szCs w:val="16"/>
      </w:rPr>
      <w:t>7</w:t>
    </w:r>
    <w:r w:rsidRPr="000314D6">
      <w:rPr>
        <w:rFonts w:ascii="Arial Narrow" w:hAnsi="Arial Narrow"/>
        <w:b/>
        <w:bCs/>
        <w:color w:val="E36C0A"/>
        <w:sz w:val="16"/>
        <w:szCs w:val="16"/>
      </w:rPr>
      <w:fldChar w:fldCharType="end"/>
    </w:r>
    <w:r w:rsidR="00704A97" w:rsidRPr="000314D6">
      <w:rPr>
        <w:rFonts w:ascii="Arial Narrow" w:hAnsi="Arial Narrow"/>
        <w:b/>
        <w:color w:val="E36C0A"/>
        <w:sz w:val="16"/>
        <w:szCs w:val="16"/>
      </w:rPr>
      <w:t xml:space="preserve"> of </w:t>
    </w:r>
    <w:r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NUMPAGES  </w:instrText>
    </w:r>
    <w:r w:rsidRPr="000314D6">
      <w:rPr>
        <w:rFonts w:ascii="Arial Narrow" w:hAnsi="Arial Narrow"/>
        <w:b/>
        <w:bCs/>
        <w:color w:val="E36C0A"/>
        <w:sz w:val="16"/>
        <w:szCs w:val="16"/>
      </w:rPr>
      <w:fldChar w:fldCharType="separate"/>
    </w:r>
    <w:r w:rsidR="00EE0027">
      <w:rPr>
        <w:rFonts w:ascii="Arial Narrow" w:hAnsi="Arial Narrow"/>
        <w:b/>
        <w:bCs/>
        <w:noProof/>
        <w:color w:val="E36C0A"/>
        <w:sz w:val="16"/>
        <w:szCs w:val="16"/>
      </w:rPr>
      <w:t>8</w:t>
    </w:r>
    <w:r w:rsidRPr="000314D6">
      <w:rPr>
        <w:rFonts w:ascii="Arial Narrow" w:hAnsi="Arial Narrow"/>
        <w:b/>
        <w:bCs/>
        <w:color w:val="E36C0A"/>
        <w:sz w:val="16"/>
        <w:szCs w:val="16"/>
      </w:rPr>
      <w:fldChar w:fldCharType="end"/>
    </w:r>
  </w:p>
  <w:p w:rsidR="00704A97" w:rsidRDefault="00704A97">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DB01B3">
    <w:pPr>
      <w:pStyle w:val="Footer"/>
    </w:pPr>
    <w:r w:rsidRPr="00DB01B3">
      <w:rPr>
        <w:rFonts w:ascii="Arial Narrow" w:hAnsi="Arial Narrow" w:cs="Arial"/>
        <w:b/>
        <w:noProof/>
        <w:color w:val="E36C0A"/>
        <w:sz w:val="16"/>
        <w:szCs w:val="16"/>
        <w:lang w:eastAsia="en-ZA"/>
      </w:rPr>
      <w:pict>
        <v:shapetype id="_x0000_t202" coordsize="21600,21600" o:spt="202" path="m,l,21600r21600,l21600,xe">
          <v:stroke joinstyle="miter"/>
          <v:path gradientshapeok="t" o:connecttype="rect"/>
        </v:shapetype>
        <v:shape id="Text Box 239" o:spid="_x0000_s2049" type="#_x0000_t202" style="position:absolute;margin-left:174.4pt;margin-top:.15pt;width:254.5pt;height:42pt;z-index:25166233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" filled="f" stroked="f" strokeweight=".5pt">
          <v:path arrowok="t"/>
          <v:textbox>
            <w:txbxContent>
              <w:p w:rsidR="00B04BC4" w:rsidRDefault="00B04BC4" w:rsidP="00B04BC4">
                <w:pPr>
                  <w:spacing w:after="0" w:line="240" w:lineRule="auto"/>
                  <w:jc w:val="center"/>
                  <w:rPr>
                    <w:rFonts w:ascii="Arial Narrow" w:hAnsi="Arial Narrow"/>
                    <w:b/>
                    <w:color w:val="E36C0A"/>
                    <w:sz w:val="16"/>
                  </w:rPr>
                </w:pPr>
                <w:r>
                  <w:rPr>
                    <w:rFonts w:ascii="Arial Narrow" w:hAnsi="Arial Narrow"/>
                    <w:b/>
                    <w:color w:val="E36C0A"/>
                    <w:sz w:val="16"/>
                  </w:rPr>
                  <w:t xml:space="preserve">Grade 7 </w:t>
                </w:r>
                <w:r w:rsidRPr="00A116E0">
                  <w:rPr>
                    <w:rFonts w:ascii="Arial Narrow" w:hAnsi="Arial Narrow"/>
                    <w:b/>
                    <w:color w:val="E36C0A"/>
                    <w:sz w:val="16"/>
                  </w:rPr>
                  <w:t>Lesson</w:t>
                </w:r>
                <w:r w:rsidR="00807145">
                  <w:rPr>
                    <w:rFonts w:ascii="Arial Narrow" w:hAnsi="Arial Narrow"/>
                    <w:b/>
                    <w:color w:val="E36C0A"/>
                    <w:sz w:val="16"/>
                  </w:rPr>
                  <w:t xml:space="preserve"> Plan:</w:t>
                </w:r>
                <w:r>
                  <w:rPr>
                    <w:rFonts w:ascii="Arial Narrow" w:hAnsi="Arial Narrow"/>
                    <w:b/>
                    <w:color w:val="E36C0A"/>
                    <w:sz w:val="16"/>
                  </w:rPr>
                  <w:t xml:space="preserve"> Term 3</w:t>
                </w:r>
              </w:p>
              <w:p w:rsidR="00B04BC4" w:rsidRPr="00B0327C" w:rsidRDefault="00B04BC4" w:rsidP="00B04BC4">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 xml:space="preserve">NUMERIC AND GEOMETRIC </w:t>
                </w:r>
                <w:r w:rsidR="00807145">
                  <w:rPr>
                    <w:rFonts w:ascii="Arial Narrow" w:hAnsi="Arial Narrow" w:cs="Arial"/>
                    <w:b/>
                    <w:color w:val="E36C0A" w:themeColor="accent6" w:themeShade="BF"/>
                    <w:sz w:val="16"/>
                    <w:szCs w:val="16"/>
                  </w:rPr>
                  <w:t>PATTERNS:</w:t>
                </w:r>
                <w:r w:rsidR="00807145">
                  <w:rPr>
                    <w:rFonts w:ascii="Arial Narrow" w:hAnsi="Arial Narrow" w:cs="Arial"/>
                    <w:color w:val="E36C0A" w:themeColor="accent6" w:themeShade="BF"/>
                    <w:sz w:val="16"/>
                    <w:szCs w:val="16"/>
                  </w:rPr>
                  <w:t xml:space="preserve"> Geometric p</w:t>
                </w:r>
                <w:r>
                  <w:rPr>
                    <w:rFonts w:ascii="Arial Narrow" w:hAnsi="Arial Narrow" w:cs="Arial"/>
                    <w:color w:val="E36C0A" w:themeColor="accent6" w:themeShade="BF"/>
                    <w:sz w:val="16"/>
                    <w:szCs w:val="16"/>
                  </w:rPr>
                  <w:t>atterns</w:t>
                </w:r>
                <w:r w:rsidRPr="00B0327C">
                  <w:rPr>
                    <w:rFonts w:ascii="Arial Narrow" w:hAnsi="Arial Narrow" w:cs="Arial"/>
                    <w:b/>
                    <w:color w:val="E36C0A" w:themeColor="accent6" w:themeShade="BF"/>
                    <w:sz w:val="16"/>
                    <w:szCs w:val="16"/>
                  </w:rPr>
                  <w:t xml:space="preserve">(Lesson </w:t>
                </w:r>
                <w:r>
                  <w:rPr>
                    <w:rFonts w:ascii="Arial Narrow" w:hAnsi="Arial Narrow" w:cs="Arial"/>
                    <w:b/>
                    <w:color w:val="E36C0A" w:themeColor="accent6" w:themeShade="BF"/>
                    <w:sz w:val="16"/>
                    <w:szCs w:val="16"/>
                  </w:rPr>
                  <w:t>5)</w:t>
                </w:r>
              </w:p>
              <w:p w:rsidR="00B04BC4" w:rsidRPr="00A116E0" w:rsidRDefault="00B04BC4" w:rsidP="00B04BC4">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B04BC4" w:rsidRPr="00CC4059" w:rsidRDefault="00B04BC4" w:rsidP="00B04BC4">
                <w:pPr>
                  <w:rPr>
                    <w:rFonts w:ascii="Arial Narrow" w:hAnsi="Arial Narrow"/>
                    <w:b/>
                    <w:sz w:val="16"/>
                  </w:rPr>
                </w:pP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D40A1" w:rsidRDefault="00ED40A1" w:rsidP="00CC4059">
      <w:pPr>
        <w:spacing w:after="0" w:line="240" w:lineRule="auto"/>
      </w:pPr>
      <w:r>
        <w:separator/>
      </w:r>
    </w:p>
  </w:footnote>
  <w:footnote w:type="continuationSeparator" w:id="1">
    <w:p w:rsidR="00ED40A1" w:rsidRDefault="00ED40A1"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DB01B3">
    <w:pPr>
      <w:pStyle w:val="Header"/>
    </w:pPr>
    <w:r>
      <w:rPr>
        <w:noProof/>
        <w:lang w:eastAsia="en-ZA"/>
      </w:rPr>
      <w:pict>
        <v:rect id="Rectangle 2" o:spid="_x0000_s2052" style="position:absolute;margin-left:-69.5pt;margin-top:-34.15pt;width:51.95pt;height:840.4pt;z-index:25165619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t3h/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BWAt3h/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7937B2">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DB01B3">
      <w:rPr>
        <w:noProof/>
        <w:lang w:eastAsia="en-ZA"/>
      </w:rPr>
      <w:pict>
        <v:rect id="Rectangle 3" o:spid="_x0000_s2050" style="position:absolute;margin-left:-69.5pt;margin-top:-34.15pt;width:51.95pt;height:840.4pt;z-index:251658240;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A02E05"/>
    <w:multiLevelType w:val="hybridMultilevel"/>
    <w:tmpl w:val="3E324EC6"/>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
    <w:nsid w:val="0407298B"/>
    <w:multiLevelType w:val="hybridMultilevel"/>
    <w:tmpl w:val="D8AA9B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nsid w:val="05A7138E"/>
    <w:multiLevelType w:val="hybridMultilevel"/>
    <w:tmpl w:val="39168FA2"/>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
    <w:nsid w:val="08B9509F"/>
    <w:multiLevelType w:val="hybridMultilevel"/>
    <w:tmpl w:val="B0F8B43E"/>
    <w:lvl w:ilvl="0" w:tplc="1C7C185A">
      <w:start w:val="1"/>
      <w:numFmt w:val="lowerLetter"/>
      <w:lvlText w:val="%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4">
    <w:nsid w:val="290563ED"/>
    <w:multiLevelType w:val="hybridMultilevel"/>
    <w:tmpl w:val="7A5EE150"/>
    <w:lvl w:ilvl="0" w:tplc="4E988B68">
      <w:start w:val="1"/>
      <w:numFmt w:val="lowerLetter"/>
      <w:lvlText w:val="%1)"/>
      <w:lvlJc w:val="left"/>
      <w:pPr>
        <w:ind w:left="717" w:hanging="360"/>
      </w:pPr>
      <w:rPr>
        <w:rFonts w:hint="default"/>
      </w:rPr>
    </w:lvl>
    <w:lvl w:ilvl="1" w:tplc="1C090019" w:tentative="1">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abstractNum w:abstractNumId="5">
    <w:nsid w:val="3E7D0349"/>
    <w:multiLevelType w:val="hybridMultilevel"/>
    <w:tmpl w:val="43021BB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nsid w:val="490765FB"/>
    <w:multiLevelType w:val="hybridMultilevel"/>
    <w:tmpl w:val="170476A8"/>
    <w:lvl w:ilvl="0" w:tplc="1C09000F">
      <w:start w:val="1"/>
      <w:numFmt w:val="decimal"/>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7">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8">
    <w:nsid w:val="50B576D1"/>
    <w:multiLevelType w:val="hybridMultilevel"/>
    <w:tmpl w:val="348407BC"/>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0">
    <w:nsid w:val="6870585A"/>
    <w:multiLevelType w:val="hybridMultilevel"/>
    <w:tmpl w:val="6732481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1">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2">
    <w:nsid w:val="6EC0162B"/>
    <w:multiLevelType w:val="hybridMultilevel"/>
    <w:tmpl w:val="D4FC7FC6"/>
    <w:lvl w:ilvl="0" w:tplc="8FB6D9D2">
      <w:start w:val="1"/>
      <w:numFmt w:val="bullet"/>
      <w:lvlText w:val="-"/>
      <w:lvlJc w:val="left"/>
      <w:pPr>
        <w:ind w:left="720" w:hanging="360"/>
      </w:pPr>
      <w:rPr>
        <w:rFonts w:ascii="Arial" w:eastAsia="Calibr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
    <w:nsid w:val="7BE837B5"/>
    <w:multiLevelType w:val="hybridMultilevel"/>
    <w:tmpl w:val="D1704CE0"/>
    <w:lvl w:ilvl="0" w:tplc="667C07B4">
      <w:start w:val="1"/>
      <w:numFmt w:val="decimal"/>
      <w:lvlText w:val="%1."/>
      <w:lvlJc w:val="left"/>
      <w:pPr>
        <w:ind w:left="885" w:hanging="360"/>
      </w:pPr>
      <w:rPr>
        <w:rFonts w:hint="default"/>
      </w:rPr>
    </w:lvl>
    <w:lvl w:ilvl="1" w:tplc="1C090019" w:tentative="1">
      <w:start w:val="1"/>
      <w:numFmt w:val="lowerLetter"/>
      <w:lvlText w:val="%2."/>
      <w:lvlJc w:val="left"/>
      <w:pPr>
        <w:ind w:left="1605" w:hanging="360"/>
      </w:pPr>
    </w:lvl>
    <w:lvl w:ilvl="2" w:tplc="1C09001B" w:tentative="1">
      <w:start w:val="1"/>
      <w:numFmt w:val="lowerRoman"/>
      <w:lvlText w:val="%3."/>
      <w:lvlJc w:val="right"/>
      <w:pPr>
        <w:ind w:left="2325" w:hanging="180"/>
      </w:pPr>
    </w:lvl>
    <w:lvl w:ilvl="3" w:tplc="1C09000F" w:tentative="1">
      <w:start w:val="1"/>
      <w:numFmt w:val="decimal"/>
      <w:lvlText w:val="%4."/>
      <w:lvlJc w:val="left"/>
      <w:pPr>
        <w:ind w:left="3045" w:hanging="360"/>
      </w:pPr>
    </w:lvl>
    <w:lvl w:ilvl="4" w:tplc="1C090019" w:tentative="1">
      <w:start w:val="1"/>
      <w:numFmt w:val="lowerLetter"/>
      <w:lvlText w:val="%5."/>
      <w:lvlJc w:val="left"/>
      <w:pPr>
        <w:ind w:left="3765" w:hanging="360"/>
      </w:pPr>
    </w:lvl>
    <w:lvl w:ilvl="5" w:tplc="1C09001B" w:tentative="1">
      <w:start w:val="1"/>
      <w:numFmt w:val="lowerRoman"/>
      <w:lvlText w:val="%6."/>
      <w:lvlJc w:val="right"/>
      <w:pPr>
        <w:ind w:left="4485" w:hanging="180"/>
      </w:pPr>
    </w:lvl>
    <w:lvl w:ilvl="6" w:tplc="1C09000F" w:tentative="1">
      <w:start w:val="1"/>
      <w:numFmt w:val="decimal"/>
      <w:lvlText w:val="%7."/>
      <w:lvlJc w:val="left"/>
      <w:pPr>
        <w:ind w:left="5205" w:hanging="360"/>
      </w:pPr>
    </w:lvl>
    <w:lvl w:ilvl="7" w:tplc="1C090019" w:tentative="1">
      <w:start w:val="1"/>
      <w:numFmt w:val="lowerLetter"/>
      <w:lvlText w:val="%8."/>
      <w:lvlJc w:val="left"/>
      <w:pPr>
        <w:ind w:left="5925" w:hanging="360"/>
      </w:pPr>
    </w:lvl>
    <w:lvl w:ilvl="8" w:tplc="1C09001B" w:tentative="1">
      <w:start w:val="1"/>
      <w:numFmt w:val="lowerRoman"/>
      <w:lvlText w:val="%9."/>
      <w:lvlJc w:val="right"/>
      <w:pPr>
        <w:ind w:left="6645" w:hanging="180"/>
      </w:pPr>
    </w:lvl>
  </w:abstractNum>
  <w:num w:numId="1">
    <w:abstractNumId w:val="7"/>
  </w:num>
  <w:num w:numId="2">
    <w:abstractNumId w:val="10"/>
  </w:num>
  <w:num w:numId="3">
    <w:abstractNumId w:val="11"/>
  </w:num>
  <w:num w:numId="4">
    <w:abstractNumId w:val="5"/>
  </w:num>
  <w:num w:numId="5">
    <w:abstractNumId w:val="1"/>
  </w:num>
  <w:num w:numId="6">
    <w:abstractNumId w:val="9"/>
  </w:num>
  <w:num w:numId="7">
    <w:abstractNumId w:val="12"/>
  </w:num>
  <w:num w:numId="8">
    <w:abstractNumId w:val="0"/>
  </w:num>
  <w:num w:numId="9">
    <w:abstractNumId w:val="4"/>
  </w:num>
  <w:num w:numId="10">
    <w:abstractNumId w:val="8"/>
  </w:num>
  <w:num w:numId="11">
    <w:abstractNumId w:val="6"/>
  </w:num>
  <w:num w:numId="12">
    <w:abstractNumId w:val="2"/>
  </w:num>
  <w:num w:numId="13">
    <w:abstractNumId w:val="13"/>
  </w:num>
  <w:num w:numId="14">
    <w:abstractNumId w:val="3"/>
  </w:num>
  <w:numIdMacAtCleanup w:val="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hdrShapeDefaults>
    <o:shapedefaults v:ext="edit" spidmax="8194">
      <o:colormru v:ext="edit" colors="#c09"/>
    </o:shapedefaults>
    <o:shapelayout v:ext="edit">
      <o:idmap v:ext="edit" data="2"/>
    </o:shapelayout>
  </w:hdrShapeDefaults>
  <w:footnotePr>
    <w:footnote w:id="0"/>
    <w:footnote w:id="1"/>
  </w:footnotePr>
  <w:endnotePr>
    <w:endnote w:id="0"/>
    <w:endnote w:id="1"/>
  </w:endnotePr>
  <w:compat/>
  <w:rsids>
    <w:rsidRoot w:val="00CC4059"/>
    <w:rsid w:val="000019F5"/>
    <w:rsid w:val="00006E6F"/>
    <w:rsid w:val="00007EF7"/>
    <w:rsid w:val="00010E02"/>
    <w:rsid w:val="00011724"/>
    <w:rsid w:val="00015856"/>
    <w:rsid w:val="00016FCF"/>
    <w:rsid w:val="00021038"/>
    <w:rsid w:val="0002356F"/>
    <w:rsid w:val="00023D18"/>
    <w:rsid w:val="00025E20"/>
    <w:rsid w:val="000271AA"/>
    <w:rsid w:val="00030F61"/>
    <w:rsid w:val="000314D6"/>
    <w:rsid w:val="00033A26"/>
    <w:rsid w:val="00034F3E"/>
    <w:rsid w:val="00035B76"/>
    <w:rsid w:val="00037284"/>
    <w:rsid w:val="000407CC"/>
    <w:rsid w:val="00041042"/>
    <w:rsid w:val="00046045"/>
    <w:rsid w:val="000463A2"/>
    <w:rsid w:val="00051C1F"/>
    <w:rsid w:val="0005251F"/>
    <w:rsid w:val="00053217"/>
    <w:rsid w:val="00054F2A"/>
    <w:rsid w:val="00055834"/>
    <w:rsid w:val="0005693E"/>
    <w:rsid w:val="00056D65"/>
    <w:rsid w:val="0005775C"/>
    <w:rsid w:val="00057C49"/>
    <w:rsid w:val="00057CE8"/>
    <w:rsid w:val="00061E7B"/>
    <w:rsid w:val="000633DC"/>
    <w:rsid w:val="00064111"/>
    <w:rsid w:val="0006703E"/>
    <w:rsid w:val="00070428"/>
    <w:rsid w:val="00071A63"/>
    <w:rsid w:val="00071C88"/>
    <w:rsid w:val="00082811"/>
    <w:rsid w:val="00084F70"/>
    <w:rsid w:val="00090582"/>
    <w:rsid w:val="0009606C"/>
    <w:rsid w:val="0009688C"/>
    <w:rsid w:val="000973D2"/>
    <w:rsid w:val="000A0190"/>
    <w:rsid w:val="000A40D7"/>
    <w:rsid w:val="000A7430"/>
    <w:rsid w:val="000A78F6"/>
    <w:rsid w:val="000A7D62"/>
    <w:rsid w:val="000B2607"/>
    <w:rsid w:val="000B4492"/>
    <w:rsid w:val="000B58E4"/>
    <w:rsid w:val="000C0DCC"/>
    <w:rsid w:val="000C1904"/>
    <w:rsid w:val="000C1BD2"/>
    <w:rsid w:val="000C1EAC"/>
    <w:rsid w:val="000C1F8C"/>
    <w:rsid w:val="000C5581"/>
    <w:rsid w:val="000C57DA"/>
    <w:rsid w:val="000C7752"/>
    <w:rsid w:val="000D0283"/>
    <w:rsid w:val="000D157D"/>
    <w:rsid w:val="000D292B"/>
    <w:rsid w:val="000D2DFA"/>
    <w:rsid w:val="000D3600"/>
    <w:rsid w:val="000D49A4"/>
    <w:rsid w:val="000D636D"/>
    <w:rsid w:val="000D66E0"/>
    <w:rsid w:val="000E3CC3"/>
    <w:rsid w:val="000E43E5"/>
    <w:rsid w:val="000E7350"/>
    <w:rsid w:val="000E74A8"/>
    <w:rsid w:val="000E755A"/>
    <w:rsid w:val="000F2B66"/>
    <w:rsid w:val="000F3E9A"/>
    <w:rsid w:val="000F4959"/>
    <w:rsid w:val="00100E64"/>
    <w:rsid w:val="0010623D"/>
    <w:rsid w:val="00106FBA"/>
    <w:rsid w:val="001134FF"/>
    <w:rsid w:val="00116596"/>
    <w:rsid w:val="0011723A"/>
    <w:rsid w:val="00121502"/>
    <w:rsid w:val="00124E52"/>
    <w:rsid w:val="001279FE"/>
    <w:rsid w:val="00130031"/>
    <w:rsid w:val="00131ECE"/>
    <w:rsid w:val="00134626"/>
    <w:rsid w:val="00134BFA"/>
    <w:rsid w:val="00134E10"/>
    <w:rsid w:val="00134E9B"/>
    <w:rsid w:val="0013520A"/>
    <w:rsid w:val="00137278"/>
    <w:rsid w:val="0014138B"/>
    <w:rsid w:val="00143363"/>
    <w:rsid w:val="00143FC6"/>
    <w:rsid w:val="00145BC6"/>
    <w:rsid w:val="00150637"/>
    <w:rsid w:val="0015237B"/>
    <w:rsid w:val="0015280E"/>
    <w:rsid w:val="00152923"/>
    <w:rsid w:val="00152AFA"/>
    <w:rsid w:val="00153B55"/>
    <w:rsid w:val="00157A86"/>
    <w:rsid w:val="00160ED0"/>
    <w:rsid w:val="00161848"/>
    <w:rsid w:val="001639AC"/>
    <w:rsid w:val="00171076"/>
    <w:rsid w:val="0017110C"/>
    <w:rsid w:val="0017176B"/>
    <w:rsid w:val="001718AC"/>
    <w:rsid w:val="001723A2"/>
    <w:rsid w:val="00175BDF"/>
    <w:rsid w:val="001761C3"/>
    <w:rsid w:val="00185B70"/>
    <w:rsid w:val="00185EB2"/>
    <w:rsid w:val="001915D7"/>
    <w:rsid w:val="00191A3B"/>
    <w:rsid w:val="0019254F"/>
    <w:rsid w:val="00193D07"/>
    <w:rsid w:val="001968CE"/>
    <w:rsid w:val="00197003"/>
    <w:rsid w:val="001A028D"/>
    <w:rsid w:val="001A203F"/>
    <w:rsid w:val="001A3115"/>
    <w:rsid w:val="001A3BD0"/>
    <w:rsid w:val="001A4ABE"/>
    <w:rsid w:val="001A4E45"/>
    <w:rsid w:val="001A5A26"/>
    <w:rsid w:val="001B103E"/>
    <w:rsid w:val="001B56B1"/>
    <w:rsid w:val="001B6C51"/>
    <w:rsid w:val="001C0A3D"/>
    <w:rsid w:val="001C1040"/>
    <w:rsid w:val="001C1704"/>
    <w:rsid w:val="001C245C"/>
    <w:rsid w:val="001C2F18"/>
    <w:rsid w:val="001C48C8"/>
    <w:rsid w:val="001C595B"/>
    <w:rsid w:val="001C5FCA"/>
    <w:rsid w:val="001C641A"/>
    <w:rsid w:val="001C7060"/>
    <w:rsid w:val="001D7790"/>
    <w:rsid w:val="001E171B"/>
    <w:rsid w:val="001E1951"/>
    <w:rsid w:val="001E2323"/>
    <w:rsid w:val="001E28EE"/>
    <w:rsid w:val="001E2EF8"/>
    <w:rsid w:val="001E3439"/>
    <w:rsid w:val="001E3B96"/>
    <w:rsid w:val="001F3412"/>
    <w:rsid w:val="001F5A21"/>
    <w:rsid w:val="001F701D"/>
    <w:rsid w:val="001F788A"/>
    <w:rsid w:val="00212DAB"/>
    <w:rsid w:val="00213022"/>
    <w:rsid w:val="00217217"/>
    <w:rsid w:val="00217429"/>
    <w:rsid w:val="00221813"/>
    <w:rsid w:val="00222588"/>
    <w:rsid w:val="002236FA"/>
    <w:rsid w:val="00225B21"/>
    <w:rsid w:val="00225D03"/>
    <w:rsid w:val="00230CF6"/>
    <w:rsid w:val="002324CE"/>
    <w:rsid w:val="002340BC"/>
    <w:rsid w:val="00234FB5"/>
    <w:rsid w:val="00237049"/>
    <w:rsid w:val="002379CE"/>
    <w:rsid w:val="002413CB"/>
    <w:rsid w:val="0024211A"/>
    <w:rsid w:val="002423FE"/>
    <w:rsid w:val="00244862"/>
    <w:rsid w:val="00245385"/>
    <w:rsid w:val="00247F04"/>
    <w:rsid w:val="0025150B"/>
    <w:rsid w:val="00253824"/>
    <w:rsid w:val="0025576C"/>
    <w:rsid w:val="00263403"/>
    <w:rsid w:val="00265FA1"/>
    <w:rsid w:val="002675A4"/>
    <w:rsid w:val="0027232E"/>
    <w:rsid w:val="002758B9"/>
    <w:rsid w:val="00281EC9"/>
    <w:rsid w:val="0028656F"/>
    <w:rsid w:val="0028681A"/>
    <w:rsid w:val="002878D1"/>
    <w:rsid w:val="002901C9"/>
    <w:rsid w:val="00291A3D"/>
    <w:rsid w:val="00295592"/>
    <w:rsid w:val="002961AE"/>
    <w:rsid w:val="00296A81"/>
    <w:rsid w:val="002A3DE3"/>
    <w:rsid w:val="002A4B35"/>
    <w:rsid w:val="002A5EBC"/>
    <w:rsid w:val="002A763B"/>
    <w:rsid w:val="002B14EF"/>
    <w:rsid w:val="002B2506"/>
    <w:rsid w:val="002B2692"/>
    <w:rsid w:val="002B4A32"/>
    <w:rsid w:val="002B59E7"/>
    <w:rsid w:val="002C3C90"/>
    <w:rsid w:val="002C410E"/>
    <w:rsid w:val="002D0459"/>
    <w:rsid w:val="002D63D1"/>
    <w:rsid w:val="002E2AF5"/>
    <w:rsid w:val="002E3953"/>
    <w:rsid w:val="002E39EB"/>
    <w:rsid w:val="002E6B19"/>
    <w:rsid w:val="002F1398"/>
    <w:rsid w:val="002F3539"/>
    <w:rsid w:val="002F38DF"/>
    <w:rsid w:val="002F4F23"/>
    <w:rsid w:val="002F6B73"/>
    <w:rsid w:val="002F73B9"/>
    <w:rsid w:val="00307C56"/>
    <w:rsid w:val="00312462"/>
    <w:rsid w:val="0031658F"/>
    <w:rsid w:val="00316FF7"/>
    <w:rsid w:val="003238C1"/>
    <w:rsid w:val="00327188"/>
    <w:rsid w:val="00331D6A"/>
    <w:rsid w:val="003327A5"/>
    <w:rsid w:val="00332EFA"/>
    <w:rsid w:val="00332F79"/>
    <w:rsid w:val="00333491"/>
    <w:rsid w:val="003359E3"/>
    <w:rsid w:val="00336D30"/>
    <w:rsid w:val="00337801"/>
    <w:rsid w:val="003401D2"/>
    <w:rsid w:val="00341038"/>
    <w:rsid w:val="00344235"/>
    <w:rsid w:val="003448C6"/>
    <w:rsid w:val="00350FB5"/>
    <w:rsid w:val="003532EF"/>
    <w:rsid w:val="00353CF8"/>
    <w:rsid w:val="0035525D"/>
    <w:rsid w:val="00355654"/>
    <w:rsid w:val="0035579B"/>
    <w:rsid w:val="00357C77"/>
    <w:rsid w:val="003602F8"/>
    <w:rsid w:val="00360E97"/>
    <w:rsid w:val="003615E2"/>
    <w:rsid w:val="00362AC2"/>
    <w:rsid w:val="00365D1A"/>
    <w:rsid w:val="003673A2"/>
    <w:rsid w:val="003704C4"/>
    <w:rsid w:val="00370C58"/>
    <w:rsid w:val="0037123F"/>
    <w:rsid w:val="00372904"/>
    <w:rsid w:val="00374A81"/>
    <w:rsid w:val="00374B49"/>
    <w:rsid w:val="00380057"/>
    <w:rsid w:val="003869DC"/>
    <w:rsid w:val="0039348C"/>
    <w:rsid w:val="0039512D"/>
    <w:rsid w:val="003976EF"/>
    <w:rsid w:val="003A2B80"/>
    <w:rsid w:val="003A359B"/>
    <w:rsid w:val="003A4441"/>
    <w:rsid w:val="003A671B"/>
    <w:rsid w:val="003A7041"/>
    <w:rsid w:val="003B1DBC"/>
    <w:rsid w:val="003B2AAF"/>
    <w:rsid w:val="003B360B"/>
    <w:rsid w:val="003B79DE"/>
    <w:rsid w:val="003C2525"/>
    <w:rsid w:val="003C32B3"/>
    <w:rsid w:val="003C6C14"/>
    <w:rsid w:val="003D2A8C"/>
    <w:rsid w:val="003D2CBF"/>
    <w:rsid w:val="003D33E1"/>
    <w:rsid w:val="003D36A1"/>
    <w:rsid w:val="003D3E63"/>
    <w:rsid w:val="003D482C"/>
    <w:rsid w:val="003D5B00"/>
    <w:rsid w:val="003E19CA"/>
    <w:rsid w:val="003E1B60"/>
    <w:rsid w:val="003E29FD"/>
    <w:rsid w:val="003E3083"/>
    <w:rsid w:val="003E7BA9"/>
    <w:rsid w:val="003F2A9D"/>
    <w:rsid w:val="003F5B33"/>
    <w:rsid w:val="003F6327"/>
    <w:rsid w:val="003F6530"/>
    <w:rsid w:val="003F7B6E"/>
    <w:rsid w:val="00405703"/>
    <w:rsid w:val="00405B2B"/>
    <w:rsid w:val="00406464"/>
    <w:rsid w:val="00407205"/>
    <w:rsid w:val="00407463"/>
    <w:rsid w:val="0041278B"/>
    <w:rsid w:val="00414D7A"/>
    <w:rsid w:val="00421104"/>
    <w:rsid w:val="0042432A"/>
    <w:rsid w:val="00425AD4"/>
    <w:rsid w:val="00427004"/>
    <w:rsid w:val="00430A07"/>
    <w:rsid w:val="00432E81"/>
    <w:rsid w:val="00433BBC"/>
    <w:rsid w:val="00434A54"/>
    <w:rsid w:val="00443C7A"/>
    <w:rsid w:val="004448F9"/>
    <w:rsid w:val="00444BD8"/>
    <w:rsid w:val="00445E86"/>
    <w:rsid w:val="00450C31"/>
    <w:rsid w:val="00457D99"/>
    <w:rsid w:val="00461CFE"/>
    <w:rsid w:val="00463FE4"/>
    <w:rsid w:val="00464632"/>
    <w:rsid w:val="00472D91"/>
    <w:rsid w:val="00473371"/>
    <w:rsid w:val="00475872"/>
    <w:rsid w:val="00475EA3"/>
    <w:rsid w:val="004774EE"/>
    <w:rsid w:val="00480A87"/>
    <w:rsid w:val="00483CC4"/>
    <w:rsid w:val="0049226D"/>
    <w:rsid w:val="004957B6"/>
    <w:rsid w:val="00496F57"/>
    <w:rsid w:val="004A115F"/>
    <w:rsid w:val="004A388B"/>
    <w:rsid w:val="004A43D3"/>
    <w:rsid w:val="004A4AEE"/>
    <w:rsid w:val="004A4B59"/>
    <w:rsid w:val="004A7B68"/>
    <w:rsid w:val="004B1958"/>
    <w:rsid w:val="004B22D9"/>
    <w:rsid w:val="004B7311"/>
    <w:rsid w:val="004C0695"/>
    <w:rsid w:val="004C1F80"/>
    <w:rsid w:val="004C1FF9"/>
    <w:rsid w:val="004C6DD5"/>
    <w:rsid w:val="004C71D1"/>
    <w:rsid w:val="004D2859"/>
    <w:rsid w:val="004D60E7"/>
    <w:rsid w:val="004E4FC4"/>
    <w:rsid w:val="004E5D19"/>
    <w:rsid w:val="004E6DD4"/>
    <w:rsid w:val="004E759D"/>
    <w:rsid w:val="004F68E8"/>
    <w:rsid w:val="004F79DE"/>
    <w:rsid w:val="00501A7C"/>
    <w:rsid w:val="00504479"/>
    <w:rsid w:val="00506362"/>
    <w:rsid w:val="00511828"/>
    <w:rsid w:val="005136B1"/>
    <w:rsid w:val="005158C9"/>
    <w:rsid w:val="0052111D"/>
    <w:rsid w:val="00521343"/>
    <w:rsid w:val="005226B3"/>
    <w:rsid w:val="00523A59"/>
    <w:rsid w:val="00531A0A"/>
    <w:rsid w:val="00533DCA"/>
    <w:rsid w:val="00534CDD"/>
    <w:rsid w:val="00541D73"/>
    <w:rsid w:val="00541FF4"/>
    <w:rsid w:val="00542F65"/>
    <w:rsid w:val="00543829"/>
    <w:rsid w:val="005450C7"/>
    <w:rsid w:val="00545169"/>
    <w:rsid w:val="00551A01"/>
    <w:rsid w:val="005566BC"/>
    <w:rsid w:val="005569FD"/>
    <w:rsid w:val="0055782B"/>
    <w:rsid w:val="00563873"/>
    <w:rsid w:val="0056441F"/>
    <w:rsid w:val="0056745D"/>
    <w:rsid w:val="00567E71"/>
    <w:rsid w:val="00567FA1"/>
    <w:rsid w:val="00572E96"/>
    <w:rsid w:val="00581C3C"/>
    <w:rsid w:val="0058621E"/>
    <w:rsid w:val="005975F4"/>
    <w:rsid w:val="005A128B"/>
    <w:rsid w:val="005A1B70"/>
    <w:rsid w:val="005A281C"/>
    <w:rsid w:val="005A7612"/>
    <w:rsid w:val="005B3B04"/>
    <w:rsid w:val="005B7E68"/>
    <w:rsid w:val="005C0FAD"/>
    <w:rsid w:val="005C72A3"/>
    <w:rsid w:val="005D0361"/>
    <w:rsid w:val="005D1A12"/>
    <w:rsid w:val="005E311F"/>
    <w:rsid w:val="005E5C92"/>
    <w:rsid w:val="005F1520"/>
    <w:rsid w:val="005F4BA6"/>
    <w:rsid w:val="005F590F"/>
    <w:rsid w:val="005F79D1"/>
    <w:rsid w:val="006232B6"/>
    <w:rsid w:val="00627A33"/>
    <w:rsid w:val="00632353"/>
    <w:rsid w:val="006327A9"/>
    <w:rsid w:val="00633188"/>
    <w:rsid w:val="00635C3C"/>
    <w:rsid w:val="00637E4B"/>
    <w:rsid w:val="00640384"/>
    <w:rsid w:val="00641B99"/>
    <w:rsid w:val="0064659D"/>
    <w:rsid w:val="00647BE9"/>
    <w:rsid w:val="00651746"/>
    <w:rsid w:val="00651824"/>
    <w:rsid w:val="00652011"/>
    <w:rsid w:val="006525F5"/>
    <w:rsid w:val="0065379E"/>
    <w:rsid w:val="00653D81"/>
    <w:rsid w:val="00654C60"/>
    <w:rsid w:val="00656FD0"/>
    <w:rsid w:val="006609B9"/>
    <w:rsid w:val="00660AB4"/>
    <w:rsid w:val="006622EE"/>
    <w:rsid w:val="00665798"/>
    <w:rsid w:val="0066770A"/>
    <w:rsid w:val="0067061E"/>
    <w:rsid w:val="00670C9A"/>
    <w:rsid w:val="006731DC"/>
    <w:rsid w:val="00675FE5"/>
    <w:rsid w:val="00676089"/>
    <w:rsid w:val="00676759"/>
    <w:rsid w:val="00677045"/>
    <w:rsid w:val="00677969"/>
    <w:rsid w:val="00677FF6"/>
    <w:rsid w:val="00682B68"/>
    <w:rsid w:val="00684053"/>
    <w:rsid w:val="00684F43"/>
    <w:rsid w:val="00685837"/>
    <w:rsid w:val="0069568D"/>
    <w:rsid w:val="00697AE0"/>
    <w:rsid w:val="00697CFB"/>
    <w:rsid w:val="006A1989"/>
    <w:rsid w:val="006A1FFE"/>
    <w:rsid w:val="006A3543"/>
    <w:rsid w:val="006A3AB2"/>
    <w:rsid w:val="006A4DF8"/>
    <w:rsid w:val="006A5B37"/>
    <w:rsid w:val="006A69A6"/>
    <w:rsid w:val="006B1A9D"/>
    <w:rsid w:val="006B329F"/>
    <w:rsid w:val="006B351E"/>
    <w:rsid w:val="006C4699"/>
    <w:rsid w:val="006D2CD5"/>
    <w:rsid w:val="006D5C6D"/>
    <w:rsid w:val="006D71EA"/>
    <w:rsid w:val="006E3778"/>
    <w:rsid w:val="006E4254"/>
    <w:rsid w:val="006E4730"/>
    <w:rsid w:val="006F0C54"/>
    <w:rsid w:val="006F1F3E"/>
    <w:rsid w:val="006F251D"/>
    <w:rsid w:val="006F40E1"/>
    <w:rsid w:val="00701ACE"/>
    <w:rsid w:val="0070407B"/>
    <w:rsid w:val="00704A97"/>
    <w:rsid w:val="00704F8C"/>
    <w:rsid w:val="0071678B"/>
    <w:rsid w:val="007168CD"/>
    <w:rsid w:val="00721A84"/>
    <w:rsid w:val="00721F93"/>
    <w:rsid w:val="00723D84"/>
    <w:rsid w:val="007261EB"/>
    <w:rsid w:val="007270C5"/>
    <w:rsid w:val="007307DD"/>
    <w:rsid w:val="007326CB"/>
    <w:rsid w:val="00732C5E"/>
    <w:rsid w:val="00732EB4"/>
    <w:rsid w:val="00734266"/>
    <w:rsid w:val="00734D9E"/>
    <w:rsid w:val="0073686D"/>
    <w:rsid w:val="00736EE0"/>
    <w:rsid w:val="007425C6"/>
    <w:rsid w:val="00742A44"/>
    <w:rsid w:val="00744058"/>
    <w:rsid w:val="007477D1"/>
    <w:rsid w:val="007540B1"/>
    <w:rsid w:val="0075631B"/>
    <w:rsid w:val="0075735B"/>
    <w:rsid w:val="00760024"/>
    <w:rsid w:val="007702F6"/>
    <w:rsid w:val="00770C5A"/>
    <w:rsid w:val="00772013"/>
    <w:rsid w:val="00774061"/>
    <w:rsid w:val="007740B3"/>
    <w:rsid w:val="00780FA0"/>
    <w:rsid w:val="0078459E"/>
    <w:rsid w:val="007856EC"/>
    <w:rsid w:val="00790158"/>
    <w:rsid w:val="00791572"/>
    <w:rsid w:val="007937B2"/>
    <w:rsid w:val="0079482F"/>
    <w:rsid w:val="00795647"/>
    <w:rsid w:val="00797666"/>
    <w:rsid w:val="00797730"/>
    <w:rsid w:val="007A1D58"/>
    <w:rsid w:val="007A24B6"/>
    <w:rsid w:val="007A27C8"/>
    <w:rsid w:val="007A298D"/>
    <w:rsid w:val="007A3361"/>
    <w:rsid w:val="007A6FB0"/>
    <w:rsid w:val="007B542A"/>
    <w:rsid w:val="007B6490"/>
    <w:rsid w:val="007D182C"/>
    <w:rsid w:val="007D39CE"/>
    <w:rsid w:val="007E2A31"/>
    <w:rsid w:val="007E2C7B"/>
    <w:rsid w:val="007E5837"/>
    <w:rsid w:val="007E6989"/>
    <w:rsid w:val="007F0634"/>
    <w:rsid w:val="007F6F77"/>
    <w:rsid w:val="007F7F07"/>
    <w:rsid w:val="008020F9"/>
    <w:rsid w:val="008021E2"/>
    <w:rsid w:val="008070C5"/>
    <w:rsid w:val="00807145"/>
    <w:rsid w:val="00807613"/>
    <w:rsid w:val="0081050F"/>
    <w:rsid w:val="0081076B"/>
    <w:rsid w:val="008118B2"/>
    <w:rsid w:val="00813E38"/>
    <w:rsid w:val="00814AB3"/>
    <w:rsid w:val="00817FD8"/>
    <w:rsid w:val="00820AC3"/>
    <w:rsid w:val="00822FEC"/>
    <w:rsid w:val="00825F90"/>
    <w:rsid w:val="0083060D"/>
    <w:rsid w:val="00831F4E"/>
    <w:rsid w:val="00832D82"/>
    <w:rsid w:val="00836649"/>
    <w:rsid w:val="00841FE2"/>
    <w:rsid w:val="00844455"/>
    <w:rsid w:val="00847869"/>
    <w:rsid w:val="00850759"/>
    <w:rsid w:val="00852397"/>
    <w:rsid w:val="00854268"/>
    <w:rsid w:val="008556C8"/>
    <w:rsid w:val="00857B2A"/>
    <w:rsid w:val="00860169"/>
    <w:rsid w:val="00864FD2"/>
    <w:rsid w:val="00865641"/>
    <w:rsid w:val="008661F1"/>
    <w:rsid w:val="008676C5"/>
    <w:rsid w:val="00871B08"/>
    <w:rsid w:val="00871BA3"/>
    <w:rsid w:val="00871D63"/>
    <w:rsid w:val="0087230B"/>
    <w:rsid w:val="00872B1A"/>
    <w:rsid w:val="00873394"/>
    <w:rsid w:val="008738E2"/>
    <w:rsid w:val="0087445A"/>
    <w:rsid w:val="00875277"/>
    <w:rsid w:val="00875407"/>
    <w:rsid w:val="00877616"/>
    <w:rsid w:val="00883632"/>
    <w:rsid w:val="00891037"/>
    <w:rsid w:val="0089308D"/>
    <w:rsid w:val="008A0B20"/>
    <w:rsid w:val="008A2544"/>
    <w:rsid w:val="008A3362"/>
    <w:rsid w:val="008A4639"/>
    <w:rsid w:val="008A624E"/>
    <w:rsid w:val="008B05A1"/>
    <w:rsid w:val="008B19E6"/>
    <w:rsid w:val="008B2B1A"/>
    <w:rsid w:val="008B5509"/>
    <w:rsid w:val="008B7E1A"/>
    <w:rsid w:val="008C25B1"/>
    <w:rsid w:val="008C4B4E"/>
    <w:rsid w:val="008C5EBD"/>
    <w:rsid w:val="008D05AE"/>
    <w:rsid w:val="008D0A99"/>
    <w:rsid w:val="008D1D27"/>
    <w:rsid w:val="008D2BB8"/>
    <w:rsid w:val="008E4F6F"/>
    <w:rsid w:val="008E5879"/>
    <w:rsid w:val="008E773B"/>
    <w:rsid w:val="008E79AD"/>
    <w:rsid w:val="008F0731"/>
    <w:rsid w:val="008F2BA1"/>
    <w:rsid w:val="008F2F08"/>
    <w:rsid w:val="008F3C96"/>
    <w:rsid w:val="008F3F4E"/>
    <w:rsid w:val="008F44F3"/>
    <w:rsid w:val="00901451"/>
    <w:rsid w:val="00901BC6"/>
    <w:rsid w:val="00903A2B"/>
    <w:rsid w:val="009060CE"/>
    <w:rsid w:val="009159D0"/>
    <w:rsid w:val="00917713"/>
    <w:rsid w:val="00917AEC"/>
    <w:rsid w:val="00917B28"/>
    <w:rsid w:val="00920CE7"/>
    <w:rsid w:val="009212B0"/>
    <w:rsid w:val="009218E6"/>
    <w:rsid w:val="009223BC"/>
    <w:rsid w:val="00922BCB"/>
    <w:rsid w:val="00922D2F"/>
    <w:rsid w:val="009241E9"/>
    <w:rsid w:val="00924A2E"/>
    <w:rsid w:val="009251D3"/>
    <w:rsid w:val="009272E3"/>
    <w:rsid w:val="00930EB8"/>
    <w:rsid w:val="009345B3"/>
    <w:rsid w:val="00935CD4"/>
    <w:rsid w:val="00935F85"/>
    <w:rsid w:val="009419C0"/>
    <w:rsid w:val="00944B02"/>
    <w:rsid w:val="00946411"/>
    <w:rsid w:val="00947493"/>
    <w:rsid w:val="00950013"/>
    <w:rsid w:val="009505D0"/>
    <w:rsid w:val="00951E41"/>
    <w:rsid w:val="009534C1"/>
    <w:rsid w:val="009567CB"/>
    <w:rsid w:val="009612E8"/>
    <w:rsid w:val="00961C46"/>
    <w:rsid w:val="00964AC4"/>
    <w:rsid w:val="00973D5B"/>
    <w:rsid w:val="00975E97"/>
    <w:rsid w:val="00980534"/>
    <w:rsid w:val="00981878"/>
    <w:rsid w:val="00981DA4"/>
    <w:rsid w:val="009821E9"/>
    <w:rsid w:val="0098452E"/>
    <w:rsid w:val="009856A2"/>
    <w:rsid w:val="00986343"/>
    <w:rsid w:val="00986374"/>
    <w:rsid w:val="00986C26"/>
    <w:rsid w:val="00991B75"/>
    <w:rsid w:val="009A0A0B"/>
    <w:rsid w:val="009A4382"/>
    <w:rsid w:val="009A710B"/>
    <w:rsid w:val="009B02CB"/>
    <w:rsid w:val="009B0516"/>
    <w:rsid w:val="009B1FE7"/>
    <w:rsid w:val="009B76D6"/>
    <w:rsid w:val="009C136C"/>
    <w:rsid w:val="009C3A5E"/>
    <w:rsid w:val="009C473B"/>
    <w:rsid w:val="009C7EFF"/>
    <w:rsid w:val="009D0ADC"/>
    <w:rsid w:val="009D0DFD"/>
    <w:rsid w:val="009D60FE"/>
    <w:rsid w:val="009E1D21"/>
    <w:rsid w:val="009E287B"/>
    <w:rsid w:val="009E300B"/>
    <w:rsid w:val="009F081D"/>
    <w:rsid w:val="009F17BA"/>
    <w:rsid w:val="009F64BC"/>
    <w:rsid w:val="009F76AE"/>
    <w:rsid w:val="00A0024A"/>
    <w:rsid w:val="00A02DA6"/>
    <w:rsid w:val="00A03F9F"/>
    <w:rsid w:val="00A04048"/>
    <w:rsid w:val="00A04289"/>
    <w:rsid w:val="00A06589"/>
    <w:rsid w:val="00A116E0"/>
    <w:rsid w:val="00A12E01"/>
    <w:rsid w:val="00A13838"/>
    <w:rsid w:val="00A138CB"/>
    <w:rsid w:val="00A14F22"/>
    <w:rsid w:val="00A17120"/>
    <w:rsid w:val="00A17DAE"/>
    <w:rsid w:val="00A2064F"/>
    <w:rsid w:val="00A2506A"/>
    <w:rsid w:val="00A2696C"/>
    <w:rsid w:val="00A26E97"/>
    <w:rsid w:val="00A27711"/>
    <w:rsid w:val="00A34E6D"/>
    <w:rsid w:val="00A3525D"/>
    <w:rsid w:val="00A353BC"/>
    <w:rsid w:val="00A41D65"/>
    <w:rsid w:val="00A478D7"/>
    <w:rsid w:val="00A551E5"/>
    <w:rsid w:val="00A56951"/>
    <w:rsid w:val="00A57C5E"/>
    <w:rsid w:val="00A604B7"/>
    <w:rsid w:val="00A62612"/>
    <w:rsid w:val="00A62AFA"/>
    <w:rsid w:val="00A63788"/>
    <w:rsid w:val="00A6563E"/>
    <w:rsid w:val="00A66B83"/>
    <w:rsid w:val="00A66C4B"/>
    <w:rsid w:val="00A67C72"/>
    <w:rsid w:val="00A7062E"/>
    <w:rsid w:val="00A70DDB"/>
    <w:rsid w:val="00A71022"/>
    <w:rsid w:val="00A77BB0"/>
    <w:rsid w:val="00A955A4"/>
    <w:rsid w:val="00A95E1A"/>
    <w:rsid w:val="00AA001A"/>
    <w:rsid w:val="00AA1BCE"/>
    <w:rsid w:val="00AA2B2D"/>
    <w:rsid w:val="00AA59B8"/>
    <w:rsid w:val="00AB507D"/>
    <w:rsid w:val="00AB5159"/>
    <w:rsid w:val="00AC424F"/>
    <w:rsid w:val="00AC59C0"/>
    <w:rsid w:val="00AC7310"/>
    <w:rsid w:val="00AD0945"/>
    <w:rsid w:val="00AD15C4"/>
    <w:rsid w:val="00AD69D5"/>
    <w:rsid w:val="00AE02B8"/>
    <w:rsid w:val="00AE4534"/>
    <w:rsid w:val="00AE4854"/>
    <w:rsid w:val="00AE4856"/>
    <w:rsid w:val="00AE49FE"/>
    <w:rsid w:val="00AE4D1D"/>
    <w:rsid w:val="00AE5C37"/>
    <w:rsid w:val="00AE7185"/>
    <w:rsid w:val="00AF6316"/>
    <w:rsid w:val="00B00974"/>
    <w:rsid w:val="00B0327C"/>
    <w:rsid w:val="00B04A52"/>
    <w:rsid w:val="00B04BC4"/>
    <w:rsid w:val="00B05049"/>
    <w:rsid w:val="00B06853"/>
    <w:rsid w:val="00B10182"/>
    <w:rsid w:val="00B10BFC"/>
    <w:rsid w:val="00B11BE2"/>
    <w:rsid w:val="00B12C92"/>
    <w:rsid w:val="00B137AC"/>
    <w:rsid w:val="00B27E1A"/>
    <w:rsid w:val="00B30D83"/>
    <w:rsid w:val="00B31870"/>
    <w:rsid w:val="00B364E3"/>
    <w:rsid w:val="00B36DD9"/>
    <w:rsid w:val="00B45345"/>
    <w:rsid w:val="00B46DE9"/>
    <w:rsid w:val="00B6265D"/>
    <w:rsid w:val="00B76B20"/>
    <w:rsid w:val="00B85373"/>
    <w:rsid w:val="00B85D82"/>
    <w:rsid w:val="00B87302"/>
    <w:rsid w:val="00B91496"/>
    <w:rsid w:val="00B91DDA"/>
    <w:rsid w:val="00B92E60"/>
    <w:rsid w:val="00B92E72"/>
    <w:rsid w:val="00B9474A"/>
    <w:rsid w:val="00B965CC"/>
    <w:rsid w:val="00B9708C"/>
    <w:rsid w:val="00BA39DA"/>
    <w:rsid w:val="00BA45D5"/>
    <w:rsid w:val="00BA56E2"/>
    <w:rsid w:val="00BA7367"/>
    <w:rsid w:val="00BB138A"/>
    <w:rsid w:val="00BB2304"/>
    <w:rsid w:val="00BB2DA7"/>
    <w:rsid w:val="00BB5894"/>
    <w:rsid w:val="00BC08AD"/>
    <w:rsid w:val="00BC5E75"/>
    <w:rsid w:val="00BD0A4B"/>
    <w:rsid w:val="00BD5013"/>
    <w:rsid w:val="00BE08ED"/>
    <w:rsid w:val="00BE30B1"/>
    <w:rsid w:val="00BE50F9"/>
    <w:rsid w:val="00BE671F"/>
    <w:rsid w:val="00BF2461"/>
    <w:rsid w:val="00BF2470"/>
    <w:rsid w:val="00C01FC9"/>
    <w:rsid w:val="00C02690"/>
    <w:rsid w:val="00C02F73"/>
    <w:rsid w:val="00C05161"/>
    <w:rsid w:val="00C059BD"/>
    <w:rsid w:val="00C068F8"/>
    <w:rsid w:val="00C10481"/>
    <w:rsid w:val="00C10867"/>
    <w:rsid w:val="00C10895"/>
    <w:rsid w:val="00C108C7"/>
    <w:rsid w:val="00C12854"/>
    <w:rsid w:val="00C138A0"/>
    <w:rsid w:val="00C138F0"/>
    <w:rsid w:val="00C154CE"/>
    <w:rsid w:val="00C15A82"/>
    <w:rsid w:val="00C16879"/>
    <w:rsid w:val="00C170E0"/>
    <w:rsid w:val="00C201B1"/>
    <w:rsid w:val="00C2184B"/>
    <w:rsid w:val="00C23E27"/>
    <w:rsid w:val="00C25956"/>
    <w:rsid w:val="00C25B33"/>
    <w:rsid w:val="00C335C8"/>
    <w:rsid w:val="00C3490C"/>
    <w:rsid w:val="00C34DD8"/>
    <w:rsid w:val="00C37279"/>
    <w:rsid w:val="00C40BA0"/>
    <w:rsid w:val="00C40C03"/>
    <w:rsid w:val="00C426C7"/>
    <w:rsid w:val="00C453FC"/>
    <w:rsid w:val="00C45892"/>
    <w:rsid w:val="00C469DD"/>
    <w:rsid w:val="00C50593"/>
    <w:rsid w:val="00C5088E"/>
    <w:rsid w:val="00C5167F"/>
    <w:rsid w:val="00C60556"/>
    <w:rsid w:val="00C622C6"/>
    <w:rsid w:val="00C70395"/>
    <w:rsid w:val="00C73239"/>
    <w:rsid w:val="00C80424"/>
    <w:rsid w:val="00C80ACF"/>
    <w:rsid w:val="00C81CB4"/>
    <w:rsid w:val="00C85188"/>
    <w:rsid w:val="00C86CAC"/>
    <w:rsid w:val="00C90644"/>
    <w:rsid w:val="00C90E21"/>
    <w:rsid w:val="00C92D35"/>
    <w:rsid w:val="00C964ED"/>
    <w:rsid w:val="00CA6FAD"/>
    <w:rsid w:val="00CB1BE6"/>
    <w:rsid w:val="00CB2C03"/>
    <w:rsid w:val="00CB2E2C"/>
    <w:rsid w:val="00CB2EC4"/>
    <w:rsid w:val="00CC1FFF"/>
    <w:rsid w:val="00CC239F"/>
    <w:rsid w:val="00CC24FE"/>
    <w:rsid w:val="00CC314F"/>
    <w:rsid w:val="00CC4059"/>
    <w:rsid w:val="00CC4D53"/>
    <w:rsid w:val="00CC50D1"/>
    <w:rsid w:val="00CC6BF0"/>
    <w:rsid w:val="00CD2B39"/>
    <w:rsid w:val="00CD3E9A"/>
    <w:rsid w:val="00CE2DF0"/>
    <w:rsid w:val="00CE434D"/>
    <w:rsid w:val="00CE4D83"/>
    <w:rsid w:val="00CE700A"/>
    <w:rsid w:val="00CF2312"/>
    <w:rsid w:val="00CF69FE"/>
    <w:rsid w:val="00D0179F"/>
    <w:rsid w:val="00D02523"/>
    <w:rsid w:val="00D04AE9"/>
    <w:rsid w:val="00D04F98"/>
    <w:rsid w:val="00D128F9"/>
    <w:rsid w:val="00D13153"/>
    <w:rsid w:val="00D14B64"/>
    <w:rsid w:val="00D203A2"/>
    <w:rsid w:val="00D207ED"/>
    <w:rsid w:val="00D22048"/>
    <w:rsid w:val="00D228BE"/>
    <w:rsid w:val="00D24025"/>
    <w:rsid w:val="00D24D56"/>
    <w:rsid w:val="00D26554"/>
    <w:rsid w:val="00D27B02"/>
    <w:rsid w:val="00D3156A"/>
    <w:rsid w:val="00D46A94"/>
    <w:rsid w:val="00D46D2D"/>
    <w:rsid w:val="00D519F7"/>
    <w:rsid w:val="00D52F28"/>
    <w:rsid w:val="00D53DA2"/>
    <w:rsid w:val="00D541F2"/>
    <w:rsid w:val="00D545CA"/>
    <w:rsid w:val="00D55F00"/>
    <w:rsid w:val="00D56705"/>
    <w:rsid w:val="00D623B1"/>
    <w:rsid w:val="00D65014"/>
    <w:rsid w:val="00D6645E"/>
    <w:rsid w:val="00D67882"/>
    <w:rsid w:val="00D720AD"/>
    <w:rsid w:val="00D73E14"/>
    <w:rsid w:val="00D74B12"/>
    <w:rsid w:val="00D8093F"/>
    <w:rsid w:val="00D82112"/>
    <w:rsid w:val="00D84505"/>
    <w:rsid w:val="00D90CD9"/>
    <w:rsid w:val="00D912C2"/>
    <w:rsid w:val="00D92451"/>
    <w:rsid w:val="00D93A1C"/>
    <w:rsid w:val="00D94457"/>
    <w:rsid w:val="00D95F38"/>
    <w:rsid w:val="00D96A67"/>
    <w:rsid w:val="00DA0281"/>
    <w:rsid w:val="00DA5716"/>
    <w:rsid w:val="00DA6D3D"/>
    <w:rsid w:val="00DB01B3"/>
    <w:rsid w:val="00DB1A23"/>
    <w:rsid w:val="00DB28F1"/>
    <w:rsid w:val="00DB3031"/>
    <w:rsid w:val="00DB4591"/>
    <w:rsid w:val="00DB6FD5"/>
    <w:rsid w:val="00DC298F"/>
    <w:rsid w:val="00DC35F0"/>
    <w:rsid w:val="00DC3FAD"/>
    <w:rsid w:val="00DD1625"/>
    <w:rsid w:val="00DD4111"/>
    <w:rsid w:val="00DD4D2A"/>
    <w:rsid w:val="00DD4DDD"/>
    <w:rsid w:val="00DD5B32"/>
    <w:rsid w:val="00DE1E0D"/>
    <w:rsid w:val="00DE2385"/>
    <w:rsid w:val="00DE6253"/>
    <w:rsid w:val="00DE789F"/>
    <w:rsid w:val="00DF5944"/>
    <w:rsid w:val="00DF60FB"/>
    <w:rsid w:val="00DF6403"/>
    <w:rsid w:val="00DF74AC"/>
    <w:rsid w:val="00E01663"/>
    <w:rsid w:val="00E0172B"/>
    <w:rsid w:val="00E02B9C"/>
    <w:rsid w:val="00E11915"/>
    <w:rsid w:val="00E12544"/>
    <w:rsid w:val="00E14BF2"/>
    <w:rsid w:val="00E26E2C"/>
    <w:rsid w:val="00E30047"/>
    <w:rsid w:val="00E354D0"/>
    <w:rsid w:val="00E40AD8"/>
    <w:rsid w:val="00E418B5"/>
    <w:rsid w:val="00E439FC"/>
    <w:rsid w:val="00E44518"/>
    <w:rsid w:val="00E4697B"/>
    <w:rsid w:val="00E5659D"/>
    <w:rsid w:val="00E57E9E"/>
    <w:rsid w:val="00E61CAD"/>
    <w:rsid w:val="00E62B20"/>
    <w:rsid w:val="00E639A6"/>
    <w:rsid w:val="00E63A8A"/>
    <w:rsid w:val="00E64272"/>
    <w:rsid w:val="00E71353"/>
    <w:rsid w:val="00E72984"/>
    <w:rsid w:val="00E73DA6"/>
    <w:rsid w:val="00E76211"/>
    <w:rsid w:val="00E8237D"/>
    <w:rsid w:val="00E826AE"/>
    <w:rsid w:val="00E83EDB"/>
    <w:rsid w:val="00E85808"/>
    <w:rsid w:val="00E860B5"/>
    <w:rsid w:val="00E95B85"/>
    <w:rsid w:val="00EA0608"/>
    <w:rsid w:val="00EA09F1"/>
    <w:rsid w:val="00EA2A1F"/>
    <w:rsid w:val="00EA3245"/>
    <w:rsid w:val="00EA65C1"/>
    <w:rsid w:val="00EA693F"/>
    <w:rsid w:val="00EA7762"/>
    <w:rsid w:val="00EB0FC8"/>
    <w:rsid w:val="00EB3644"/>
    <w:rsid w:val="00EB3706"/>
    <w:rsid w:val="00EC4B7A"/>
    <w:rsid w:val="00ED143C"/>
    <w:rsid w:val="00ED1CF8"/>
    <w:rsid w:val="00ED40A1"/>
    <w:rsid w:val="00ED5E24"/>
    <w:rsid w:val="00ED689A"/>
    <w:rsid w:val="00ED7320"/>
    <w:rsid w:val="00EE0027"/>
    <w:rsid w:val="00EE0292"/>
    <w:rsid w:val="00EE249D"/>
    <w:rsid w:val="00EE26E3"/>
    <w:rsid w:val="00EE47A3"/>
    <w:rsid w:val="00EF14EB"/>
    <w:rsid w:val="00EF6961"/>
    <w:rsid w:val="00EF7005"/>
    <w:rsid w:val="00F0118B"/>
    <w:rsid w:val="00F10E4D"/>
    <w:rsid w:val="00F11E5B"/>
    <w:rsid w:val="00F15836"/>
    <w:rsid w:val="00F1591E"/>
    <w:rsid w:val="00F16763"/>
    <w:rsid w:val="00F17104"/>
    <w:rsid w:val="00F17ABD"/>
    <w:rsid w:val="00F22912"/>
    <w:rsid w:val="00F24311"/>
    <w:rsid w:val="00F3135F"/>
    <w:rsid w:val="00F3292C"/>
    <w:rsid w:val="00F3327E"/>
    <w:rsid w:val="00F3509F"/>
    <w:rsid w:val="00F4391A"/>
    <w:rsid w:val="00F46031"/>
    <w:rsid w:val="00F50E97"/>
    <w:rsid w:val="00F51030"/>
    <w:rsid w:val="00F55334"/>
    <w:rsid w:val="00F612C2"/>
    <w:rsid w:val="00F62B77"/>
    <w:rsid w:val="00F661EF"/>
    <w:rsid w:val="00F66944"/>
    <w:rsid w:val="00F67799"/>
    <w:rsid w:val="00F74516"/>
    <w:rsid w:val="00F83B15"/>
    <w:rsid w:val="00F931A5"/>
    <w:rsid w:val="00F95178"/>
    <w:rsid w:val="00F96FC3"/>
    <w:rsid w:val="00F9771D"/>
    <w:rsid w:val="00FA012D"/>
    <w:rsid w:val="00FA05C0"/>
    <w:rsid w:val="00FA3511"/>
    <w:rsid w:val="00FA3988"/>
    <w:rsid w:val="00FA5E63"/>
    <w:rsid w:val="00FA6E30"/>
    <w:rsid w:val="00FB0102"/>
    <w:rsid w:val="00FB0136"/>
    <w:rsid w:val="00FB07AD"/>
    <w:rsid w:val="00FB2109"/>
    <w:rsid w:val="00FB3664"/>
    <w:rsid w:val="00FB3AC7"/>
    <w:rsid w:val="00FB3F72"/>
    <w:rsid w:val="00FB4B77"/>
    <w:rsid w:val="00FB6208"/>
    <w:rsid w:val="00FC239E"/>
    <w:rsid w:val="00FC3923"/>
    <w:rsid w:val="00FC5A3C"/>
    <w:rsid w:val="00FD3379"/>
    <w:rsid w:val="00FE2032"/>
    <w:rsid w:val="00FE2D49"/>
    <w:rsid w:val="00FF1207"/>
    <w:rsid w:val="00FF1387"/>
    <w:rsid w:val="00FF2032"/>
    <w:rsid w:val="00FF3E07"/>
    <w:rsid w:val="00FF6538"/>
  </w:rsids>
  <m:mathPr>
    <m:mathFont m:val="Cambria Math"/>
    <m:brkBin m:val="before"/>
    <m:brkBinSub m:val="--"/>
    <m:smallFrac/>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8194">
      <o:colormru v:ext="edit" colors="#c09"/>
    </o:shapedefaults>
    <o:shapelayout v:ext="edit">
      <o:idmap v:ext="edit" data="1"/>
      <o:rules v:ext="edit">
        <o:r id="V:Rule1" type="arc" idref="#_x0000_s1258"/>
        <o:r id="V:Rule2" type="arc" idref="#_x0000_s1259"/>
        <o:r id="V:Rule3" type="arc" idref="#_x0000_s1260"/>
        <o:r id="V:Rule4" type="arc" idref="#_x0000_s1261"/>
        <o:r id="V:Rule5" type="arc" idref="#_x0000_s1262"/>
        <o:r id="V:Rule6" type="arc" idref="#_x0000_s1263"/>
        <o:r id="V:Rule8" type="connector" idref="#AutoShape 568"/>
        <o:r id="V:Rule10" type="connector" idref="#AutoShape 568"/>
      </o:rules>
      <o:regrouptable v:ext="edit">
        <o:entry new="1" old="0"/>
        <o:entry new="2" old="1"/>
        <o:entry new="3" old="1"/>
        <o:entry new="4" old="1"/>
        <o:entry new="5" old="1"/>
        <o:entry new="6" old="5"/>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webSettings.xml><?xml version="1.0" encoding="utf-8"?>
<w:webSettings xmlns:r="http://schemas.openxmlformats.org/officeDocument/2006/relationships" xmlns:w="http://schemas.openxmlformats.org/wordprocessingml/2006/main">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emf"/><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BE71043-6ED4-4DB8-A572-F03372B206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TotalTime>
  <Pages>8</Pages>
  <Words>827</Words>
  <Characters>4714</Characters>
  <Application>Microsoft Office Word</Application>
  <DocSecurity>0</DocSecurity>
  <Lines>39</Lines>
  <Paragraphs>11</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5530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User</cp:lastModifiedBy>
  <cp:revision>5</cp:revision>
  <cp:lastPrinted>2015-11-11T08:53:00Z</cp:lastPrinted>
  <dcterms:created xsi:type="dcterms:W3CDTF">2017-03-09T16:47:00Z</dcterms:created>
  <dcterms:modified xsi:type="dcterms:W3CDTF">2017-03-10T08:41:00Z</dcterms:modified>
</cp:coreProperties>
</file>